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3631D36" w14:textId="4CF7F649" w:rsidR="008F68B0" w:rsidRDefault="008F68B0" w:rsidP="008F68B0">
      <w:pPr>
        <w:pStyle w:val="CRCoverPage"/>
        <w:tabs>
          <w:tab w:val="right" w:pos="9639"/>
        </w:tabs>
        <w:spacing w:after="0"/>
        <w:rPr>
          <w:b/>
          <w:i/>
          <w:noProof/>
          <w:sz w:val="28"/>
        </w:rPr>
      </w:pPr>
      <w:r w:rsidRPr="00A951DC">
        <w:rPr>
          <w:b/>
          <w:noProof/>
          <w:sz w:val="24"/>
        </w:rPr>
        <w:t>3GPP TSG-CT WG4 Meeting #93</w:t>
      </w:r>
      <w:r w:rsidRPr="00A951DC">
        <w:rPr>
          <w:b/>
          <w:i/>
          <w:noProof/>
          <w:sz w:val="28"/>
        </w:rPr>
        <w:tab/>
      </w:r>
      <w:r w:rsidRPr="00A951DC">
        <w:rPr>
          <w:b/>
          <w:noProof/>
          <w:sz w:val="24"/>
        </w:rPr>
        <w:t>C4-193</w:t>
      </w:r>
      <w:r w:rsidR="00584C27" w:rsidRPr="00A951DC">
        <w:rPr>
          <w:b/>
          <w:noProof/>
          <w:sz w:val="24"/>
        </w:rPr>
        <w:t>363</w:t>
      </w:r>
    </w:p>
    <w:p w14:paraId="2C645AEA" w14:textId="77777777" w:rsidR="008F68B0" w:rsidRDefault="008F68B0" w:rsidP="008F68B0">
      <w:pPr>
        <w:pStyle w:val="CRCoverPage"/>
        <w:outlineLvl w:val="0"/>
        <w:rPr>
          <w:b/>
          <w:noProof/>
          <w:sz w:val="24"/>
        </w:rPr>
      </w:pPr>
      <w:r>
        <w:rPr>
          <w:b/>
          <w:noProof/>
          <w:sz w:val="24"/>
        </w:rPr>
        <w:t>Wroclaw, Poland; 26</w:t>
      </w:r>
      <w:r>
        <w:rPr>
          <w:b/>
          <w:noProof/>
          <w:sz w:val="24"/>
          <w:vertAlign w:val="superscript"/>
        </w:rPr>
        <w:t>th</w:t>
      </w:r>
      <w:r>
        <w:rPr>
          <w:b/>
          <w:noProof/>
          <w:sz w:val="24"/>
        </w:rPr>
        <w:t xml:space="preserve"> – 30</w:t>
      </w:r>
      <w:r>
        <w:rPr>
          <w:b/>
          <w:noProof/>
          <w:sz w:val="24"/>
          <w:vertAlign w:val="superscript"/>
        </w:rPr>
        <w:t>th</w:t>
      </w:r>
      <w:r>
        <w:rPr>
          <w:b/>
          <w:noProof/>
          <w:sz w:val="24"/>
        </w:rPr>
        <w:t xml:space="preserve">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B9FEFC5" w14:textId="77777777" w:rsidTr="00547111">
        <w:tc>
          <w:tcPr>
            <w:tcW w:w="9641" w:type="dxa"/>
            <w:gridSpan w:val="9"/>
            <w:tcBorders>
              <w:top w:val="single" w:sz="4" w:space="0" w:color="auto"/>
              <w:left w:val="single" w:sz="4" w:space="0" w:color="auto"/>
              <w:right w:val="single" w:sz="4" w:space="0" w:color="auto"/>
            </w:tcBorders>
          </w:tcPr>
          <w:p w14:paraId="210082A0"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63F2CDE" w14:textId="77777777" w:rsidTr="00547111">
        <w:tc>
          <w:tcPr>
            <w:tcW w:w="9641" w:type="dxa"/>
            <w:gridSpan w:val="9"/>
            <w:tcBorders>
              <w:left w:val="single" w:sz="4" w:space="0" w:color="auto"/>
              <w:right w:val="single" w:sz="4" w:space="0" w:color="auto"/>
            </w:tcBorders>
          </w:tcPr>
          <w:p w14:paraId="31BE2286" w14:textId="77777777" w:rsidR="001E41F3" w:rsidRDefault="001E41F3">
            <w:pPr>
              <w:pStyle w:val="CRCoverPage"/>
              <w:spacing w:after="0"/>
              <w:jc w:val="center"/>
              <w:rPr>
                <w:noProof/>
              </w:rPr>
            </w:pPr>
            <w:r>
              <w:rPr>
                <w:b/>
                <w:noProof/>
                <w:sz w:val="32"/>
              </w:rPr>
              <w:t>CHANGE REQUEST</w:t>
            </w:r>
          </w:p>
        </w:tc>
      </w:tr>
      <w:tr w:rsidR="001E41F3" w14:paraId="16CB0CA6" w14:textId="77777777" w:rsidTr="00547111">
        <w:tc>
          <w:tcPr>
            <w:tcW w:w="9641" w:type="dxa"/>
            <w:gridSpan w:val="9"/>
            <w:tcBorders>
              <w:left w:val="single" w:sz="4" w:space="0" w:color="auto"/>
              <w:right w:val="single" w:sz="4" w:space="0" w:color="auto"/>
            </w:tcBorders>
          </w:tcPr>
          <w:p w14:paraId="20A937B6" w14:textId="77777777" w:rsidR="001E41F3" w:rsidRDefault="001E41F3">
            <w:pPr>
              <w:pStyle w:val="CRCoverPage"/>
              <w:spacing w:after="0"/>
              <w:rPr>
                <w:noProof/>
                <w:sz w:val="8"/>
                <w:szCs w:val="8"/>
              </w:rPr>
            </w:pPr>
          </w:p>
        </w:tc>
      </w:tr>
      <w:tr w:rsidR="001E41F3" w14:paraId="65B0803A" w14:textId="77777777" w:rsidTr="00547111">
        <w:tc>
          <w:tcPr>
            <w:tcW w:w="142" w:type="dxa"/>
            <w:tcBorders>
              <w:left w:val="single" w:sz="4" w:space="0" w:color="auto"/>
            </w:tcBorders>
          </w:tcPr>
          <w:p w14:paraId="06B0F361" w14:textId="77777777" w:rsidR="001E41F3" w:rsidRDefault="001E41F3">
            <w:pPr>
              <w:pStyle w:val="CRCoverPage"/>
              <w:spacing w:after="0"/>
              <w:jc w:val="right"/>
              <w:rPr>
                <w:noProof/>
              </w:rPr>
            </w:pPr>
          </w:p>
        </w:tc>
        <w:tc>
          <w:tcPr>
            <w:tcW w:w="1559" w:type="dxa"/>
            <w:shd w:val="pct30" w:color="FFFF00" w:fill="auto"/>
          </w:tcPr>
          <w:p w14:paraId="4D75971F" w14:textId="6C1951E6" w:rsidR="001E41F3" w:rsidRPr="00410371" w:rsidRDefault="009D7426" w:rsidP="00E13F3D">
            <w:pPr>
              <w:pStyle w:val="CRCoverPage"/>
              <w:spacing w:after="0"/>
              <w:jc w:val="right"/>
              <w:rPr>
                <w:b/>
                <w:noProof/>
                <w:sz w:val="28"/>
              </w:rPr>
            </w:pPr>
            <w:r>
              <w:rPr>
                <w:b/>
                <w:noProof/>
                <w:sz w:val="28"/>
              </w:rPr>
              <w:t>29.5</w:t>
            </w:r>
            <w:r w:rsidR="00114F5F">
              <w:rPr>
                <w:b/>
                <w:noProof/>
                <w:sz w:val="28"/>
              </w:rPr>
              <w:t>10</w:t>
            </w:r>
          </w:p>
        </w:tc>
        <w:tc>
          <w:tcPr>
            <w:tcW w:w="709" w:type="dxa"/>
          </w:tcPr>
          <w:p w14:paraId="333353A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31D343D" w14:textId="1B603001" w:rsidR="001E41F3" w:rsidRPr="00410371" w:rsidRDefault="00584C27" w:rsidP="009D7426">
            <w:pPr>
              <w:pStyle w:val="CRCoverPage"/>
              <w:spacing w:after="0"/>
              <w:jc w:val="center"/>
              <w:rPr>
                <w:noProof/>
              </w:rPr>
            </w:pPr>
            <w:r>
              <w:rPr>
                <w:b/>
                <w:noProof/>
                <w:sz w:val="28"/>
              </w:rPr>
              <w:t>0237</w:t>
            </w:r>
          </w:p>
        </w:tc>
        <w:tc>
          <w:tcPr>
            <w:tcW w:w="709" w:type="dxa"/>
          </w:tcPr>
          <w:p w14:paraId="2269EAB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45D5CAB" w14:textId="77777777" w:rsidR="001E41F3" w:rsidRPr="00410371" w:rsidRDefault="009D7426" w:rsidP="00E13F3D">
            <w:pPr>
              <w:pStyle w:val="CRCoverPage"/>
              <w:spacing w:after="0"/>
              <w:jc w:val="center"/>
              <w:rPr>
                <w:b/>
                <w:noProof/>
              </w:rPr>
            </w:pPr>
            <w:r>
              <w:rPr>
                <w:b/>
                <w:noProof/>
                <w:sz w:val="28"/>
              </w:rPr>
              <w:t>-</w:t>
            </w:r>
          </w:p>
        </w:tc>
        <w:tc>
          <w:tcPr>
            <w:tcW w:w="2410" w:type="dxa"/>
          </w:tcPr>
          <w:p w14:paraId="1CB8FA3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62FD1E" w14:textId="77777777" w:rsidR="001E41F3" w:rsidRPr="00410371" w:rsidRDefault="009D7426">
            <w:pPr>
              <w:pStyle w:val="CRCoverPage"/>
              <w:spacing w:after="0"/>
              <w:jc w:val="center"/>
              <w:rPr>
                <w:noProof/>
                <w:sz w:val="28"/>
              </w:rPr>
            </w:pPr>
            <w:r>
              <w:rPr>
                <w:b/>
                <w:noProof/>
                <w:sz w:val="28"/>
              </w:rPr>
              <w:t>16.0.0</w:t>
            </w:r>
          </w:p>
        </w:tc>
        <w:tc>
          <w:tcPr>
            <w:tcW w:w="143" w:type="dxa"/>
            <w:tcBorders>
              <w:right w:val="single" w:sz="4" w:space="0" w:color="auto"/>
            </w:tcBorders>
          </w:tcPr>
          <w:p w14:paraId="13956781" w14:textId="77777777" w:rsidR="001E41F3" w:rsidRDefault="001E41F3">
            <w:pPr>
              <w:pStyle w:val="CRCoverPage"/>
              <w:spacing w:after="0"/>
              <w:rPr>
                <w:noProof/>
              </w:rPr>
            </w:pPr>
          </w:p>
        </w:tc>
      </w:tr>
      <w:tr w:rsidR="001E41F3" w14:paraId="4ABE7C60" w14:textId="77777777" w:rsidTr="00547111">
        <w:tc>
          <w:tcPr>
            <w:tcW w:w="9641" w:type="dxa"/>
            <w:gridSpan w:val="9"/>
            <w:tcBorders>
              <w:left w:val="single" w:sz="4" w:space="0" w:color="auto"/>
              <w:right w:val="single" w:sz="4" w:space="0" w:color="auto"/>
            </w:tcBorders>
          </w:tcPr>
          <w:p w14:paraId="3F340C09" w14:textId="77777777" w:rsidR="001E41F3" w:rsidRDefault="001E41F3">
            <w:pPr>
              <w:pStyle w:val="CRCoverPage"/>
              <w:spacing w:after="0"/>
              <w:rPr>
                <w:noProof/>
              </w:rPr>
            </w:pPr>
          </w:p>
        </w:tc>
      </w:tr>
      <w:tr w:rsidR="001E41F3" w14:paraId="563B2D31" w14:textId="77777777" w:rsidTr="00547111">
        <w:tc>
          <w:tcPr>
            <w:tcW w:w="9641" w:type="dxa"/>
            <w:gridSpan w:val="9"/>
            <w:tcBorders>
              <w:top w:val="single" w:sz="4" w:space="0" w:color="auto"/>
            </w:tcBorders>
          </w:tcPr>
          <w:p w14:paraId="08B6572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7"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8" w:history="1">
              <w:r w:rsidR="00DE34CF">
                <w:rPr>
                  <w:rStyle w:val="aa"/>
                  <w:rFonts w:cs="Arial"/>
                  <w:i/>
                  <w:noProof/>
                </w:rPr>
                <w:t>http://www.3gpp.org/Change-Requests</w:t>
              </w:r>
            </w:hyperlink>
            <w:r w:rsidR="00F25D98" w:rsidRPr="00F25D98">
              <w:rPr>
                <w:rFonts w:cs="Arial"/>
                <w:i/>
                <w:noProof/>
              </w:rPr>
              <w:t>.</w:t>
            </w:r>
          </w:p>
        </w:tc>
      </w:tr>
      <w:tr w:rsidR="001E41F3" w14:paraId="69E9164E" w14:textId="77777777" w:rsidTr="00547111">
        <w:tc>
          <w:tcPr>
            <w:tcW w:w="9641" w:type="dxa"/>
            <w:gridSpan w:val="9"/>
          </w:tcPr>
          <w:p w14:paraId="37419475" w14:textId="77777777" w:rsidR="001E41F3" w:rsidRDefault="001E41F3">
            <w:pPr>
              <w:pStyle w:val="CRCoverPage"/>
              <w:spacing w:after="0"/>
              <w:rPr>
                <w:noProof/>
                <w:sz w:val="8"/>
                <w:szCs w:val="8"/>
              </w:rPr>
            </w:pPr>
          </w:p>
        </w:tc>
      </w:tr>
    </w:tbl>
    <w:p w14:paraId="2E09AB5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50B6479" w14:textId="77777777" w:rsidTr="00A7671C">
        <w:tc>
          <w:tcPr>
            <w:tcW w:w="2835" w:type="dxa"/>
          </w:tcPr>
          <w:p w14:paraId="43FE1B5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66CAFE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A5FB9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4B1268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B1EA5CA" w14:textId="77777777" w:rsidR="00F25D98" w:rsidRDefault="00F25D98" w:rsidP="001E41F3">
            <w:pPr>
              <w:pStyle w:val="CRCoverPage"/>
              <w:spacing w:after="0"/>
              <w:jc w:val="center"/>
              <w:rPr>
                <w:b/>
                <w:caps/>
                <w:noProof/>
              </w:rPr>
            </w:pPr>
          </w:p>
        </w:tc>
        <w:tc>
          <w:tcPr>
            <w:tcW w:w="2126" w:type="dxa"/>
          </w:tcPr>
          <w:p w14:paraId="01CAED1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F60908" w14:textId="77777777" w:rsidR="00F25D98" w:rsidRDefault="00F25D98" w:rsidP="001E41F3">
            <w:pPr>
              <w:pStyle w:val="CRCoverPage"/>
              <w:spacing w:after="0"/>
              <w:jc w:val="center"/>
              <w:rPr>
                <w:b/>
                <w:caps/>
                <w:noProof/>
              </w:rPr>
            </w:pPr>
          </w:p>
        </w:tc>
        <w:tc>
          <w:tcPr>
            <w:tcW w:w="1418" w:type="dxa"/>
            <w:tcBorders>
              <w:left w:val="nil"/>
            </w:tcBorders>
          </w:tcPr>
          <w:p w14:paraId="59C55FE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3FD3C9F" w14:textId="77777777" w:rsidR="00F25D98" w:rsidRDefault="004E1669" w:rsidP="004E1669">
            <w:pPr>
              <w:pStyle w:val="CRCoverPage"/>
              <w:spacing w:after="0"/>
              <w:rPr>
                <w:b/>
                <w:bCs/>
                <w:caps/>
                <w:noProof/>
              </w:rPr>
            </w:pPr>
            <w:r>
              <w:rPr>
                <w:b/>
                <w:bCs/>
                <w:caps/>
                <w:noProof/>
              </w:rPr>
              <w:t>X</w:t>
            </w:r>
          </w:p>
        </w:tc>
      </w:tr>
    </w:tbl>
    <w:p w14:paraId="411A3F1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644926D" w14:textId="77777777" w:rsidTr="00547111">
        <w:tc>
          <w:tcPr>
            <w:tcW w:w="9640" w:type="dxa"/>
            <w:gridSpan w:val="11"/>
          </w:tcPr>
          <w:p w14:paraId="26F3139F" w14:textId="77777777" w:rsidR="001E41F3" w:rsidRDefault="001E41F3">
            <w:pPr>
              <w:pStyle w:val="CRCoverPage"/>
              <w:spacing w:after="0"/>
              <w:rPr>
                <w:noProof/>
                <w:sz w:val="8"/>
                <w:szCs w:val="8"/>
              </w:rPr>
            </w:pPr>
          </w:p>
        </w:tc>
      </w:tr>
      <w:tr w:rsidR="001E41F3" w14:paraId="6CE55CBA" w14:textId="77777777" w:rsidTr="00547111">
        <w:tc>
          <w:tcPr>
            <w:tcW w:w="1843" w:type="dxa"/>
            <w:tcBorders>
              <w:top w:val="single" w:sz="4" w:space="0" w:color="auto"/>
              <w:left w:val="single" w:sz="4" w:space="0" w:color="auto"/>
            </w:tcBorders>
          </w:tcPr>
          <w:p w14:paraId="1FB24D5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64EECF6" w14:textId="62368682" w:rsidR="001E41F3" w:rsidRDefault="00584C27">
            <w:pPr>
              <w:pStyle w:val="CRCoverPage"/>
              <w:spacing w:after="0"/>
              <w:ind w:left="100"/>
              <w:rPr>
                <w:noProof/>
              </w:rPr>
            </w:pPr>
            <w:r w:rsidRPr="008406F9">
              <w:t xml:space="preserve">Introduction of </w:t>
            </w:r>
            <w:r w:rsidR="00EC14A9">
              <w:t>NF Set and NF Service Set</w:t>
            </w:r>
          </w:p>
        </w:tc>
      </w:tr>
      <w:tr w:rsidR="001E41F3" w14:paraId="4BF0A68C" w14:textId="77777777" w:rsidTr="00547111">
        <w:tc>
          <w:tcPr>
            <w:tcW w:w="1843" w:type="dxa"/>
            <w:tcBorders>
              <w:left w:val="single" w:sz="4" w:space="0" w:color="auto"/>
            </w:tcBorders>
          </w:tcPr>
          <w:p w14:paraId="362330B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F110B6F" w14:textId="77777777" w:rsidR="001E41F3" w:rsidRDefault="001E41F3">
            <w:pPr>
              <w:pStyle w:val="CRCoverPage"/>
              <w:spacing w:after="0"/>
              <w:rPr>
                <w:noProof/>
                <w:sz w:val="8"/>
                <w:szCs w:val="8"/>
              </w:rPr>
            </w:pPr>
          </w:p>
        </w:tc>
      </w:tr>
      <w:tr w:rsidR="00584C27" w14:paraId="7FDCAC9A" w14:textId="77777777" w:rsidTr="00547111">
        <w:tc>
          <w:tcPr>
            <w:tcW w:w="1843" w:type="dxa"/>
            <w:tcBorders>
              <w:left w:val="single" w:sz="4" w:space="0" w:color="auto"/>
            </w:tcBorders>
          </w:tcPr>
          <w:p w14:paraId="6A322133" w14:textId="77777777" w:rsidR="00584C27" w:rsidRDefault="00584C27" w:rsidP="00584C2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030814A" w14:textId="086D46EF" w:rsidR="00584C27" w:rsidRDefault="00584C27" w:rsidP="00584C27">
            <w:pPr>
              <w:pStyle w:val="CRCoverPage"/>
              <w:spacing w:after="0"/>
              <w:ind w:left="100"/>
              <w:rPr>
                <w:noProof/>
              </w:rPr>
            </w:pPr>
            <w:r>
              <w:rPr>
                <w:noProof/>
              </w:rPr>
              <w:t>NTT DOCOMO</w:t>
            </w:r>
          </w:p>
        </w:tc>
      </w:tr>
      <w:tr w:rsidR="00584C27" w14:paraId="5FEE4E97" w14:textId="77777777" w:rsidTr="00547111">
        <w:tc>
          <w:tcPr>
            <w:tcW w:w="1843" w:type="dxa"/>
            <w:tcBorders>
              <w:left w:val="single" w:sz="4" w:space="0" w:color="auto"/>
            </w:tcBorders>
          </w:tcPr>
          <w:p w14:paraId="4FD67D0A" w14:textId="77777777" w:rsidR="00584C27" w:rsidRDefault="00584C27" w:rsidP="00584C2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287D474" w14:textId="33740986" w:rsidR="00584C27" w:rsidRDefault="00584C27" w:rsidP="00584C27">
            <w:pPr>
              <w:pStyle w:val="CRCoverPage"/>
              <w:spacing w:after="0"/>
              <w:ind w:left="100"/>
              <w:rPr>
                <w:noProof/>
              </w:rPr>
            </w:pPr>
            <w:r>
              <w:rPr>
                <w:noProof/>
              </w:rPr>
              <w:t>CT4</w:t>
            </w:r>
          </w:p>
        </w:tc>
      </w:tr>
      <w:tr w:rsidR="00584C27" w14:paraId="375F7ED3" w14:textId="77777777" w:rsidTr="00547111">
        <w:tc>
          <w:tcPr>
            <w:tcW w:w="1843" w:type="dxa"/>
            <w:tcBorders>
              <w:left w:val="single" w:sz="4" w:space="0" w:color="auto"/>
            </w:tcBorders>
          </w:tcPr>
          <w:p w14:paraId="5449D8C9" w14:textId="77777777" w:rsidR="00584C27" w:rsidRDefault="00584C27" w:rsidP="00584C27">
            <w:pPr>
              <w:pStyle w:val="CRCoverPage"/>
              <w:spacing w:after="0"/>
              <w:rPr>
                <w:b/>
                <w:i/>
                <w:noProof/>
                <w:sz w:val="8"/>
                <w:szCs w:val="8"/>
              </w:rPr>
            </w:pPr>
          </w:p>
        </w:tc>
        <w:tc>
          <w:tcPr>
            <w:tcW w:w="7797" w:type="dxa"/>
            <w:gridSpan w:val="10"/>
            <w:tcBorders>
              <w:right w:val="single" w:sz="4" w:space="0" w:color="auto"/>
            </w:tcBorders>
          </w:tcPr>
          <w:p w14:paraId="300E805F" w14:textId="77777777" w:rsidR="00584C27" w:rsidRDefault="00584C27" w:rsidP="00584C27">
            <w:pPr>
              <w:pStyle w:val="CRCoverPage"/>
              <w:spacing w:after="0"/>
              <w:rPr>
                <w:noProof/>
                <w:sz w:val="8"/>
                <w:szCs w:val="8"/>
              </w:rPr>
            </w:pPr>
          </w:p>
        </w:tc>
      </w:tr>
      <w:tr w:rsidR="00584C27" w14:paraId="1BA0268A" w14:textId="77777777" w:rsidTr="00547111">
        <w:tc>
          <w:tcPr>
            <w:tcW w:w="1843" w:type="dxa"/>
            <w:tcBorders>
              <w:left w:val="single" w:sz="4" w:space="0" w:color="auto"/>
            </w:tcBorders>
          </w:tcPr>
          <w:p w14:paraId="659134F9" w14:textId="77777777" w:rsidR="00584C27" w:rsidRDefault="00584C27" w:rsidP="00584C27">
            <w:pPr>
              <w:pStyle w:val="CRCoverPage"/>
              <w:tabs>
                <w:tab w:val="right" w:pos="1759"/>
              </w:tabs>
              <w:spacing w:after="0"/>
              <w:rPr>
                <w:b/>
                <w:i/>
                <w:noProof/>
              </w:rPr>
            </w:pPr>
            <w:r>
              <w:rPr>
                <w:b/>
                <w:i/>
                <w:noProof/>
              </w:rPr>
              <w:t>Work item code:</w:t>
            </w:r>
          </w:p>
        </w:tc>
        <w:tc>
          <w:tcPr>
            <w:tcW w:w="3686" w:type="dxa"/>
            <w:gridSpan w:val="5"/>
            <w:shd w:val="pct30" w:color="FFFF00" w:fill="auto"/>
          </w:tcPr>
          <w:p w14:paraId="0EAA29DF" w14:textId="2261B906" w:rsidR="00584C27" w:rsidRDefault="00584C27" w:rsidP="00584C27">
            <w:pPr>
              <w:pStyle w:val="CRCoverPage"/>
              <w:spacing w:after="0"/>
              <w:ind w:left="100"/>
              <w:rPr>
                <w:noProof/>
              </w:rPr>
            </w:pPr>
            <w:r w:rsidRPr="00466E3A">
              <w:rPr>
                <w:noProof/>
              </w:rPr>
              <w:t>5G_eSBA</w:t>
            </w:r>
          </w:p>
        </w:tc>
        <w:tc>
          <w:tcPr>
            <w:tcW w:w="567" w:type="dxa"/>
            <w:tcBorders>
              <w:left w:val="nil"/>
            </w:tcBorders>
          </w:tcPr>
          <w:p w14:paraId="31151BB1" w14:textId="77777777" w:rsidR="00584C27" w:rsidRDefault="00584C27" w:rsidP="00584C27">
            <w:pPr>
              <w:pStyle w:val="CRCoverPage"/>
              <w:spacing w:after="0"/>
              <w:ind w:right="100"/>
              <w:rPr>
                <w:noProof/>
              </w:rPr>
            </w:pPr>
          </w:p>
        </w:tc>
        <w:tc>
          <w:tcPr>
            <w:tcW w:w="1417" w:type="dxa"/>
            <w:gridSpan w:val="3"/>
            <w:tcBorders>
              <w:left w:val="nil"/>
            </w:tcBorders>
          </w:tcPr>
          <w:p w14:paraId="11D41A50" w14:textId="2154FB19" w:rsidR="00584C27" w:rsidRDefault="00584C27" w:rsidP="00584C2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1022DB5" w14:textId="13318D08" w:rsidR="00584C27" w:rsidRDefault="00584C27" w:rsidP="00584C27">
            <w:pPr>
              <w:pStyle w:val="CRCoverPage"/>
              <w:spacing w:after="0"/>
              <w:ind w:left="100"/>
              <w:rPr>
                <w:noProof/>
              </w:rPr>
            </w:pPr>
            <w:r>
              <w:rPr>
                <w:noProof/>
              </w:rPr>
              <w:t>2019-08-16</w:t>
            </w:r>
          </w:p>
        </w:tc>
      </w:tr>
      <w:tr w:rsidR="00584C27" w14:paraId="76E53E44" w14:textId="77777777" w:rsidTr="00547111">
        <w:tc>
          <w:tcPr>
            <w:tcW w:w="1843" w:type="dxa"/>
            <w:tcBorders>
              <w:left w:val="single" w:sz="4" w:space="0" w:color="auto"/>
            </w:tcBorders>
          </w:tcPr>
          <w:p w14:paraId="69F32EEF" w14:textId="77777777" w:rsidR="00584C27" w:rsidRDefault="00584C27" w:rsidP="00584C27">
            <w:pPr>
              <w:pStyle w:val="CRCoverPage"/>
              <w:spacing w:after="0"/>
              <w:rPr>
                <w:b/>
                <w:i/>
                <w:noProof/>
                <w:sz w:val="8"/>
                <w:szCs w:val="8"/>
              </w:rPr>
            </w:pPr>
          </w:p>
        </w:tc>
        <w:tc>
          <w:tcPr>
            <w:tcW w:w="1986" w:type="dxa"/>
            <w:gridSpan w:val="4"/>
          </w:tcPr>
          <w:p w14:paraId="315C6682" w14:textId="77777777" w:rsidR="00584C27" w:rsidRDefault="00584C27" w:rsidP="00584C27">
            <w:pPr>
              <w:pStyle w:val="CRCoverPage"/>
              <w:spacing w:after="0"/>
              <w:rPr>
                <w:noProof/>
                <w:sz w:val="8"/>
                <w:szCs w:val="8"/>
              </w:rPr>
            </w:pPr>
          </w:p>
        </w:tc>
        <w:tc>
          <w:tcPr>
            <w:tcW w:w="2267" w:type="dxa"/>
            <w:gridSpan w:val="2"/>
          </w:tcPr>
          <w:p w14:paraId="40D56158" w14:textId="77777777" w:rsidR="00584C27" w:rsidRDefault="00584C27" w:rsidP="00584C27">
            <w:pPr>
              <w:pStyle w:val="CRCoverPage"/>
              <w:spacing w:after="0"/>
              <w:rPr>
                <w:noProof/>
                <w:sz w:val="8"/>
                <w:szCs w:val="8"/>
              </w:rPr>
            </w:pPr>
          </w:p>
        </w:tc>
        <w:tc>
          <w:tcPr>
            <w:tcW w:w="1417" w:type="dxa"/>
            <w:gridSpan w:val="3"/>
          </w:tcPr>
          <w:p w14:paraId="550437D2" w14:textId="77777777" w:rsidR="00584C27" w:rsidRDefault="00584C27" w:rsidP="00584C27">
            <w:pPr>
              <w:pStyle w:val="CRCoverPage"/>
              <w:spacing w:after="0"/>
              <w:rPr>
                <w:noProof/>
                <w:sz w:val="8"/>
                <w:szCs w:val="8"/>
              </w:rPr>
            </w:pPr>
          </w:p>
        </w:tc>
        <w:tc>
          <w:tcPr>
            <w:tcW w:w="2127" w:type="dxa"/>
            <w:tcBorders>
              <w:right w:val="single" w:sz="4" w:space="0" w:color="auto"/>
            </w:tcBorders>
          </w:tcPr>
          <w:p w14:paraId="1DDE5EBD" w14:textId="77777777" w:rsidR="00584C27" w:rsidRDefault="00584C27" w:rsidP="00584C27">
            <w:pPr>
              <w:pStyle w:val="CRCoverPage"/>
              <w:spacing w:after="0"/>
              <w:rPr>
                <w:noProof/>
                <w:sz w:val="8"/>
                <w:szCs w:val="8"/>
              </w:rPr>
            </w:pPr>
          </w:p>
        </w:tc>
      </w:tr>
      <w:tr w:rsidR="00584C27" w14:paraId="27DD6D0B" w14:textId="77777777" w:rsidTr="00547111">
        <w:trPr>
          <w:cantSplit/>
        </w:trPr>
        <w:tc>
          <w:tcPr>
            <w:tcW w:w="1843" w:type="dxa"/>
            <w:tcBorders>
              <w:left w:val="single" w:sz="4" w:space="0" w:color="auto"/>
            </w:tcBorders>
          </w:tcPr>
          <w:p w14:paraId="5392AD17" w14:textId="77777777" w:rsidR="00584C27" w:rsidRDefault="00584C27" w:rsidP="00584C27">
            <w:pPr>
              <w:pStyle w:val="CRCoverPage"/>
              <w:tabs>
                <w:tab w:val="right" w:pos="1759"/>
              </w:tabs>
              <w:spacing w:after="0"/>
              <w:rPr>
                <w:b/>
                <w:i/>
                <w:noProof/>
              </w:rPr>
            </w:pPr>
            <w:r>
              <w:rPr>
                <w:b/>
                <w:i/>
                <w:noProof/>
              </w:rPr>
              <w:t>Category:</w:t>
            </w:r>
          </w:p>
        </w:tc>
        <w:tc>
          <w:tcPr>
            <w:tcW w:w="851" w:type="dxa"/>
            <w:shd w:val="pct30" w:color="FFFF00" w:fill="auto"/>
          </w:tcPr>
          <w:p w14:paraId="3D0724E5" w14:textId="5BED6603" w:rsidR="00584C27" w:rsidRDefault="00584C27" w:rsidP="00584C27">
            <w:pPr>
              <w:pStyle w:val="CRCoverPage"/>
              <w:spacing w:after="0"/>
              <w:ind w:left="100" w:right="-609"/>
              <w:rPr>
                <w:b/>
                <w:noProof/>
              </w:rPr>
            </w:pPr>
            <w:r>
              <w:rPr>
                <w:b/>
                <w:noProof/>
              </w:rPr>
              <w:t>B</w:t>
            </w:r>
          </w:p>
        </w:tc>
        <w:tc>
          <w:tcPr>
            <w:tcW w:w="3402" w:type="dxa"/>
            <w:gridSpan w:val="5"/>
            <w:tcBorders>
              <w:left w:val="nil"/>
            </w:tcBorders>
          </w:tcPr>
          <w:p w14:paraId="561F415A" w14:textId="77777777" w:rsidR="00584C27" w:rsidRDefault="00584C27" w:rsidP="00584C27">
            <w:pPr>
              <w:pStyle w:val="CRCoverPage"/>
              <w:spacing w:after="0"/>
              <w:rPr>
                <w:noProof/>
              </w:rPr>
            </w:pPr>
          </w:p>
        </w:tc>
        <w:tc>
          <w:tcPr>
            <w:tcW w:w="1417" w:type="dxa"/>
            <w:gridSpan w:val="3"/>
            <w:tcBorders>
              <w:left w:val="nil"/>
            </w:tcBorders>
          </w:tcPr>
          <w:p w14:paraId="081B0393" w14:textId="7325B7F5" w:rsidR="00584C27" w:rsidRDefault="00584C27" w:rsidP="00584C2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F64C4C5" w14:textId="27E622EA" w:rsidR="00584C27" w:rsidRDefault="00584C27" w:rsidP="00584C27">
            <w:pPr>
              <w:pStyle w:val="CRCoverPage"/>
              <w:spacing w:after="0"/>
              <w:ind w:left="100"/>
              <w:rPr>
                <w:noProof/>
              </w:rPr>
            </w:pPr>
            <w:r>
              <w:rPr>
                <w:noProof/>
              </w:rPr>
              <w:t>Rel-16</w:t>
            </w:r>
          </w:p>
        </w:tc>
      </w:tr>
      <w:tr w:rsidR="00584C27" w14:paraId="382E6614" w14:textId="77777777" w:rsidTr="00547111">
        <w:tc>
          <w:tcPr>
            <w:tcW w:w="1843" w:type="dxa"/>
            <w:tcBorders>
              <w:left w:val="single" w:sz="4" w:space="0" w:color="auto"/>
              <w:bottom w:val="single" w:sz="4" w:space="0" w:color="auto"/>
            </w:tcBorders>
          </w:tcPr>
          <w:p w14:paraId="74AD10AA" w14:textId="77777777" w:rsidR="00584C27" w:rsidRDefault="00584C27" w:rsidP="00584C27">
            <w:pPr>
              <w:pStyle w:val="CRCoverPage"/>
              <w:spacing w:after="0"/>
              <w:rPr>
                <w:b/>
                <w:i/>
                <w:noProof/>
              </w:rPr>
            </w:pPr>
          </w:p>
        </w:tc>
        <w:tc>
          <w:tcPr>
            <w:tcW w:w="4677" w:type="dxa"/>
            <w:gridSpan w:val="8"/>
            <w:tcBorders>
              <w:bottom w:val="single" w:sz="4" w:space="0" w:color="auto"/>
            </w:tcBorders>
          </w:tcPr>
          <w:p w14:paraId="2E654983" w14:textId="77777777" w:rsidR="00584C27" w:rsidRDefault="00584C27" w:rsidP="00584C2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EC1F4E3" w14:textId="77777777" w:rsidR="00584C27" w:rsidRDefault="00584C27" w:rsidP="00584C27">
            <w:pPr>
              <w:pStyle w:val="CRCoverPage"/>
              <w:rPr>
                <w:noProof/>
              </w:rPr>
            </w:pPr>
            <w:r>
              <w:rPr>
                <w:noProof/>
                <w:sz w:val="18"/>
              </w:rPr>
              <w:t>Detailed explanations of the above categories can</w:t>
            </w:r>
            <w:r>
              <w:rPr>
                <w:noProof/>
                <w:sz w:val="18"/>
              </w:rPr>
              <w:br/>
              <w:t xml:space="preserve">be found in 3GPP </w:t>
            </w:r>
            <w:hyperlink r:id="rId9"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1DCA18C" w14:textId="77777777" w:rsidR="00584C27" w:rsidRPr="007C2097" w:rsidRDefault="00584C27" w:rsidP="00584C2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584C27" w14:paraId="48CD4D24" w14:textId="77777777" w:rsidTr="00547111">
        <w:tc>
          <w:tcPr>
            <w:tcW w:w="1843" w:type="dxa"/>
          </w:tcPr>
          <w:p w14:paraId="670EEE98" w14:textId="77777777" w:rsidR="00584C27" w:rsidRDefault="00584C27" w:rsidP="00584C27">
            <w:pPr>
              <w:pStyle w:val="CRCoverPage"/>
              <w:spacing w:after="0"/>
              <w:rPr>
                <w:b/>
                <w:i/>
                <w:noProof/>
                <w:sz w:val="8"/>
                <w:szCs w:val="8"/>
              </w:rPr>
            </w:pPr>
          </w:p>
        </w:tc>
        <w:tc>
          <w:tcPr>
            <w:tcW w:w="7797" w:type="dxa"/>
            <w:gridSpan w:val="10"/>
          </w:tcPr>
          <w:p w14:paraId="42E43B8C" w14:textId="77777777" w:rsidR="00584C27" w:rsidRDefault="00584C27" w:rsidP="00584C27">
            <w:pPr>
              <w:pStyle w:val="CRCoverPage"/>
              <w:spacing w:after="0"/>
              <w:rPr>
                <w:noProof/>
                <w:sz w:val="8"/>
                <w:szCs w:val="8"/>
              </w:rPr>
            </w:pPr>
          </w:p>
        </w:tc>
      </w:tr>
      <w:tr w:rsidR="007767E0" w14:paraId="6F2BDFA4" w14:textId="77777777" w:rsidTr="00547111">
        <w:tc>
          <w:tcPr>
            <w:tcW w:w="2694" w:type="dxa"/>
            <w:gridSpan w:val="2"/>
            <w:tcBorders>
              <w:top w:val="single" w:sz="4" w:space="0" w:color="auto"/>
              <w:left w:val="single" w:sz="4" w:space="0" w:color="auto"/>
            </w:tcBorders>
          </w:tcPr>
          <w:p w14:paraId="07152B68" w14:textId="77777777" w:rsidR="007767E0" w:rsidRDefault="007767E0" w:rsidP="007767E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D168BB" w14:textId="26A91C17" w:rsidR="00F33BA8" w:rsidRPr="008D25C9" w:rsidRDefault="007767E0" w:rsidP="00BD21EF">
            <w:pPr>
              <w:pStyle w:val="CRCoverPage"/>
              <w:spacing w:after="0"/>
              <w:ind w:left="100"/>
              <w:rPr>
                <w:rFonts w:cs="Arial"/>
                <w:noProof/>
              </w:rPr>
            </w:pPr>
            <w:r w:rsidRPr="008D25C9">
              <w:rPr>
                <w:rFonts w:cs="Arial"/>
                <w:noProof/>
              </w:rPr>
              <w:t>Stage 2</w:t>
            </w:r>
            <w:r w:rsidR="00BD21EF" w:rsidRPr="008D25C9">
              <w:rPr>
                <w:rFonts w:cs="Arial"/>
                <w:noProof/>
              </w:rPr>
              <w:t xml:space="preserve"> defines the concepts of </w:t>
            </w:r>
            <w:r w:rsidR="00F33BA8" w:rsidRPr="008D25C9">
              <w:rPr>
                <w:rFonts w:cs="Arial"/>
                <w:noProof/>
              </w:rPr>
              <w:t xml:space="preserve">NF Set and </w:t>
            </w:r>
            <w:r w:rsidR="00BD21EF" w:rsidRPr="008D25C9">
              <w:rPr>
                <w:rFonts w:cs="Arial"/>
                <w:noProof/>
              </w:rPr>
              <w:t>NF Service Set</w:t>
            </w:r>
            <w:r w:rsidR="00F33BA8" w:rsidRPr="008D25C9">
              <w:rPr>
                <w:rFonts w:cs="Arial"/>
                <w:noProof/>
              </w:rPr>
              <w:t>.</w:t>
            </w:r>
          </w:p>
          <w:p w14:paraId="041B8AF3" w14:textId="77777777" w:rsidR="007767E0" w:rsidRDefault="00770605" w:rsidP="007767E0">
            <w:pPr>
              <w:pStyle w:val="CRCoverPage"/>
              <w:spacing w:after="0"/>
              <w:ind w:left="100"/>
            </w:pPr>
            <w:r w:rsidRPr="008D25C9">
              <w:rPr>
                <w:rFonts w:cs="Arial"/>
                <w:noProof/>
              </w:rPr>
              <w:t>The NF Set ID and NF Service Set ID are input parameters in 5.2.7.3.2 (Nnrf_NFDiscovery_Request service operation)</w:t>
            </w:r>
            <w:r w:rsidR="008D25C9" w:rsidRPr="008D25C9">
              <w:rPr>
                <w:rFonts w:cs="Arial"/>
                <w:noProof/>
              </w:rPr>
              <w:t xml:space="preserve"> and in </w:t>
            </w:r>
            <w:r w:rsidR="008D25C9" w:rsidRPr="008D25C9">
              <w:rPr>
                <w:rStyle w:val="fontstyle01"/>
                <w:rFonts w:ascii="Arial" w:hAnsi="Arial" w:cs="Arial"/>
                <w:sz w:val="20"/>
                <w:szCs w:val="20"/>
              </w:rPr>
              <w:t xml:space="preserve">5.2.7.2.2 </w:t>
            </w:r>
            <w:r w:rsidR="008D25C9">
              <w:rPr>
                <w:rStyle w:val="fontstyle01"/>
                <w:rFonts w:ascii="Arial" w:hAnsi="Arial" w:cs="Arial"/>
                <w:sz w:val="20"/>
                <w:szCs w:val="20"/>
              </w:rPr>
              <w:t>(</w:t>
            </w:r>
            <w:proofErr w:type="spellStart"/>
            <w:r w:rsidR="008D25C9" w:rsidRPr="008D25C9">
              <w:rPr>
                <w:rStyle w:val="fontstyle01"/>
                <w:rFonts w:ascii="Arial" w:hAnsi="Arial" w:cs="Arial"/>
                <w:sz w:val="20"/>
                <w:szCs w:val="20"/>
              </w:rPr>
              <w:t>Nnrf_NFManagement_NFRegister</w:t>
            </w:r>
            <w:proofErr w:type="spellEnd"/>
            <w:r w:rsidR="008D25C9" w:rsidRPr="008D25C9">
              <w:rPr>
                <w:rStyle w:val="fontstyle01"/>
                <w:rFonts w:ascii="Arial" w:hAnsi="Arial" w:cs="Arial"/>
                <w:sz w:val="20"/>
                <w:szCs w:val="20"/>
              </w:rPr>
              <w:t xml:space="preserve"> service operation</w:t>
            </w:r>
            <w:r w:rsidR="008D25C9">
              <w:rPr>
                <w:rStyle w:val="fontstyle01"/>
                <w:rFonts w:ascii="Arial" w:hAnsi="Arial" w:cs="Arial"/>
                <w:sz w:val="20"/>
                <w:szCs w:val="20"/>
              </w:rPr>
              <w:t>)</w:t>
            </w:r>
            <w:r w:rsidR="008D25C9" w:rsidRPr="008D25C9">
              <w:rPr>
                <w:rStyle w:val="fontstyle01"/>
                <w:rFonts w:ascii="Arial" w:hAnsi="Arial" w:cs="Arial"/>
                <w:sz w:val="20"/>
                <w:szCs w:val="20"/>
              </w:rPr>
              <w:t xml:space="preserve"> in TS 23.502.</w:t>
            </w:r>
          </w:p>
          <w:p w14:paraId="522EF9A4" w14:textId="0E704534" w:rsidR="00A951DC" w:rsidRDefault="00A951DC" w:rsidP="007767E0">
            <w:pPr>
              <w:pStyle w:val="CRCoverPage"/>
              <w:spacing w:after="0"/>
              <w:ind w:left="100"/>
              <w:rPr>
                <w:noProof/>
              </w:rPr>
            </w:pPr>
          </w:p>
        </w:tc>
      </w:tr>
      <w:tr w:rsidR="007767E0" w14:paraId="7318880F" w14:textId="77777777" w:rsidTr="00547111">
        <w:tc>
          <w:tcPr>
            <w:tcW w:w="2694" w:type="dxa"/>
            <w:gridSpan w:val="2"/>
            <w:tcBorders>
              <w:left w:val="single" w:sz="4" w:space="0" w:color="auto"/>
            </w:tcBorders>
          </w:tcPr>
          <w:p w14:paraId="012F9955" w14:textId="77777777" w:rsidR="007767E0" w:rsidRDefault="007767E0" w:rsidP="007767E0">
            <w:pPr>
              <w:pStyle w:val="CRCoverPage"/>
              <w:spacing w:after="0"/>
              <w:rPr>
                <w:b/>
                <w:i/>
                <w:noProof/>
                <w:sz w:val="8"/>
                <w:szCs w:val="8"/>
              </w:rPr>
            </w:pPr>
          </w:p>
        </w:tc>
        <w:tc>
          <w:tcPr>
            <w:tcW w:w="6946" w:type="dxa"/>
            <w:gridSpan w:val="9"/>
            <w:tcBorders>
              <w:right w:val="single" w:sz="4" w:space="0" w:color="auto"/>
            </w:tcBorders>
          </w:tcPr>
          <w:p w14:paraId="1A1A0402" w14:textId="77777777" w:rsidR="007767E0" w:rsidRDefault="007767E0" w:rsidP="007767E0">
            <w:pPr>
              <w:pStyle w:val="CRCoverPage"/>
              <w:spacing w:after="0"/>
              <w:rPr>
                <w:noProof/>
                <w:sz w:val="8"/>
                <w:szCs w:val="8"/>
              </w:rPr>
            </w:pPr>
          </w:p>
        </w:tc>
      </w:tr>
      <w:tr w:rsidR="007767E0" w14:paraId="7087F45E" w14:textId="77777777" w:rsidTr="00547111">
        <w:tc>
          <w:tcPr>
            <w:tcW w:w="2694" w:type="dxa"/>
            <w:gridSpan w:val="2"/>
            <w:tcBorders>
              <w:left w:val="single" w:sz="4" w:space="0" w:color="auto"/>
            </w:tcBorders>
          </w:tcPr>
          <w:p w14:paraId="0F2889CC" w14:textId="77777777" w:rsidR="007767E0" w:rsidRDefault="007767E0" w:rsidP="007767E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5CE3D02" w14:textId="2693B82E" w:rsidR="008D25C9" w:rsidRDefault="00256D61" w:rsidP="00E00C0C">
            <w:pPr>
              <w:pStyle w:val="CRCoverPage"/>
              <w:spacing w:after="0"/>
              <w:ind w:left="100"/>
              <w:rPr>
                <w:noProof/>
              </w:rPr>
            </w:pPr>
            <w:r>
              <w:rPr>
                <w:noProof/>
              </w:rPr>
              <w:t>Add attribute “</w:t>
            </w:r>
            <w:r w:rsidRPr="00256D61">
              <w:rPr>
                <w:noProof/>
              </w:rPr>
              <w:t>nfServiceSetId</w:t>
            </w:r>
            <w:r>
              <w:rPr>
                <w:noProof/>
              </w:rPr>
              <w:t>” to the definition of NFService data type.</w:t>
            </w:r>
          </w:p>
          <w:p w14:paraId="0C0D8DA3" w14:textId="4EB325C1" w:rsidR="00256D61" w:rsidRDefault="00256D61" w:rsidP="00E00C0C">
            <w:pPr>
              <w:pStyle w:val="CRCoverPage"/>
              <w:spacing w:after="0"/>
              <w:ind w:left="100"/>
              <w:rPr>
                <w:noProof/>
              </w:rPr>
            </w:pPr>
            <w:r>
              <w:rPr>
                <w:noProof/>
              </w:rPr>
              <w:t xml:space="preserve">Add attribute </w:t>
            </w:r>
            <w:r w:rsidR="00593108">
              <w:rPr>
                <w:noProof/>
              </w:rPr>
              <w:t xml:space="preserve">“nfSetId” to the definitions of </w:t>
            </w:r>
            <w:r w:rsidR="00064140">
              <w:rPr>
                <w:noProof/>
              </w:rPr>
              <w:t>SmfInfo and PcfInfo data types.</w:t>
            </w:r>
          </w:p>
          <w:p w14:paraId="346AE30B" w14:textId="77777777" w:rsidR="008D25C9" w:rsidRDefault="008D25C9" w:rsidP="00E00C0C">
            <w:pPr>
              <w:pStyle w:val="CRCoverPage"/>
              <w:spacing w:after="0"/>
              <w:ind w:left="100"/>
              <w:rPr>
                <w:noProof/>
              </w:rPr>
            </w:pPr>
          </w:p>
          <w:p w14:paraId="40518B07" w14:textId="429BFC79" w:rsidR="007767E0" w:rsidRDefault="008A3BB8" w:rsidP="00E00C0C">
            <w:pPr>
              <w:pStyle w:val="CRCoverPage"/>
              <w:spacing w:after="0"/>
              <w:ind w:left="100"/>
              <w:rPr>
                <w:noProof/>
              </w:rPr>
            </w:pPr>
            <w:r>
              <w:rPr>
                <w:noProof/>
              </w:rPr>
              <w:t xml:space="preserve">Add new </w:t>
            </w:r>
            <w:r w:rsidR="00E00C0C">
              <w:rPr>
                <w:noProof/>
              </w:rPr>
              <w:t>URI</w:t>
            </w:r>
            <w:r>
              <w:rPr>
                <w:noProof/>
              </w:rPr>
              <w:t xml:space="preserve"> query parameters </w:t>
            </w:r>
            <w:r w:rsidR="00E00C0C">
              <w:rPr>
                <w:noProof/>
              </w:rPr>
              <w:t xml:space="preserve">“nf-set-id” and “nf-service-set-id” to the table </w:t>
            </w:r>
            <w:r w:rsidR="00E00C0C" w:rsidRPr="00E00C0C">
              <w:rPr>
                <w:noProof/>
              </w:rPr>
              <w:t>6.2.3.2.3.1-1</w:t>
            </w:r>
            <w:r w:rsidR="00A951DC">
              <w:rPr>
                <w:noProof/>
              </w:rPr>
              <w:t>.</w:t>
            </w:r>
          </w:p>
          <w:p w14:paraId="69CE5CCE" w14:textId="77777777" w:rsidR="00BC6B9B" w:rsidRDefault="00BC6B9B" w:rsidP="00E00C0C">
            <w:pPr>
              <w:pStyle w:val="CRCoverPage"/>
              <w:spacing w:after="0"/>
              <w:ind w:left="100"/>
              <w:rPr>
                <w:noProof/>
              </w:rPr>
            </w:pPr>
          </w:p>
          <w:p w14:paraId="2EF8427B" w14:textId="487E2273" w:rsidR="00AD0DD3" w:rsidRDefault="00AD0DD3" w:rsidP="00E00C0C">
            <w:pPr>
              <w:pStyle w:val="CRCoverPage"/>
              <w:spacing w:after="0"/>
              <w:ind w:left="100"/>
              <w:rPr>
                <w:noProof/>
              </w:rPr>
            </w:pPr>
            <w:r>
              <w:rPr>
                <w:noProof/>
              </w:rPr>
              <w:t>Define a new subscription</w:t>
            </w:r>
            <w:r w:rsidR="00BC6B9B">
              <w:rPr>
                <w:noProof/>
              </w:rPr>
              <w:t xml:space="preserve"> </w:t>
            </w:r>
            <w:r>
              <w:rPr>
                <w:noProof/>
              </w:rPr>
              <w:t>condition for NF status notifications of NF instances belonging to a</w:t>
            </w:r>
            <w:r w:rsidR="00922CCF">
              <w:rPr>
                <w:noProof/>
              </w:rPr>
              <w:t xml:space="preserve"> particular</w:t>
            </w:r>
            <w:r>
              <w:rPr>
                <w:noProof/>
              </w:rPr>
              <w:t xml:space="preserve"> NF Set.</w:t>
            </w:r>
          </w:p>
          <w:p w14:paraId="213B06FE" w14:textId="087B4B8D" w:rsidR="00BC6B9B" w:rsidRDefault="00BC6B9B" w:rsidP="00E00C0C">
            <w:pPr>
              <w:pStyle w:val="CRCoverPage"/>
              <w:spacing w:after="0"/>
              <w:ind w:left="100"/>
              <w:rPr>
                <w:noProof/>
              </w:rPr>
            </w:pPr>
          </w:p>
        </w:tc>
      </w:tr>
      <w:tr w:rsidR="007767E0" w14:paraId="7264CB51" w14:textId="77777777" w:rsidTr="00547111">
        <w:tc>
          <w:tcPr>
            <w:tcW w:w="2694" w:type="dxa"/>
            <w:gridSpan w:val="2"/>
            <w:tcBorders>
              <w:left w:val="single" w:sz="4" w:space="0" w:color="auto"/>
            </w:tcBorders>
          </w:tcPr>
          <w:p w14:paraId="2AB6BFE6" w14:textId="77777777" w:rsidR="007767E0" w:rsidRDefault="007767E0" w:rsidP="007767E0">
            <w:pPr>
              <w:pStyle w:val="CRCoverPage"/>
              <w:spacing w:after="0"/>
              <w:rPr>
                <w:b/>
                <w:i/>
                <w:noProof/>
                <w:sz w:val="8"/>
                <w:szCs w:val="8"/>
              </w:rPr>
            </w:pPr>
          </w:p>
        </w:tc>
        <w:tc>
          <w:tcPr>
            <w:tcW w:w="6946" w:type="dxa"/>
            <w:gridSpan w:val="9"/>
            <w:tcBorders>
              <w:right w:val="single" w:sz="4" w:space="0" w:color="auto"/>
            </w:tcBorders>
          </w:tcPr>
          <w:p w14:paraId="3FEC96DF" w14:textId="77777777" w:rsidR="007767E0" w:rsidRDefault="007767E0" w:rsidP="007767E0">
            <w:pPr>
              <w:pStyle w:val="CRCoverPage"/>
              <w:spacing w:after="0"/>
              <w:rPr>
                <w:noProof/>
                <w:sz w:val="8"/>
                <w:szCs w:val="8"/>
              </w:rPr>
            </w:pPr>
          </w:p>
        </w:tc>
      </w:tr>
      <w:tr w:rsidR="007767E0" w14:paraId="10BFA0A5" w14:textId="77777777" w:rsidTr="00547111">
        <w:tc>
          <w:tcPr>
            <w:tcW w:w="2694" w:type="dxa"/>
            <w:gridSpan w:val="2"/>
            <w:tcBorders>
              <w:left w:val="single" w:sz="4" w:space="0" w:color="auto"/>
              <w:bottom w:val="single" w:sz="4" w:space="0" w:color="auto"/>
            </w:tcBorders>
          </w:tcPr>
          <w:p w14:paraId="1FD8C841" w14:textId="77777777" w:rsidR="007767E0" w:rsidRDefault="007767E0" w:rsidP="007767E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8739C2" w14:textId="1C61AEF4" w:rsidR="007767E0" w:rsidRDefault="007767E0" w:rsidP="007767E0">
            <w:pPr>
              <w:pStyle w:val="CRCoverPage"/>
              <w:spacing w:after="0"/>
              <w:ind w:left="100"/>
              <w:rPr>
                <w:noProof/>
              </w:rPr>
            </w:pPr>
            <w:r>
              <w:rPr>
                <w:noProof/>
                <w:lang w:eastAsia="ja-JP"/>
              </w:rPr>
              <w:t>S</w:t>
            </w:r>
            <w:r>
              <w:rPr>
                <w:rFonts w:hint="eastAsia"/>
                <w:noProof/>
                <w:lang w:eastAsia="ja-JP"/>
              </w:rPr>
              <w:t>tage 2 spec is not fully reflected.</w:t>
            </w:r>
          </w:p>
        </w:tc>
      </w:tr>
      <w:tr w:rsidR="007767E0" w14:paraId="0406D85C" w14:textId="77777777" w:rsidTr="00547111">
        <w:tc>
          <w:tcPr>
            <w:tcW w:w="2694" w:type="dxa"/>
            <w:gridSpan w:val="2"/>
          </w:tcPr>
          <w:p w14:paraId="22829344" w14:textId="77777777" w:rsidR="007767E0" w:rsidRDefault="007767E0" w:rsidP="007767E0">
            <w:pPr>
              <w:pStyle w:val="CRCoverPage"/>
              <w:spacing w:after="0"/>
              <w:rPr>
                <w:b/>
                <w:i/>
                <w:noProof/>
                <w:sz w:val="8"/>
                <w:szCs w:val="8"/>
              </w:rPr>
            </w:pPr>
          </w:p>
        </w:tc>
        <w:tc>
          <w:tcPr>
            <w:tcW w:w="6946" w:type="dxa"/>
            <w:gridSpan w:val="9"/>
          </w:tcPr>
          <w:p w14:paraId="06584976" w14:textId="77777777" w:rsidR="007767E0" w:rsidRDefault="007767E0" w:rsidP="007767E0">
            <w:pPr>
              <w:pStyle w:val="CRCoverPage"/>
              <w:spacing w:after="0"/>
              <w:rPr>
                <w:noProof/>
                <w:sz w:val="8"/>
                <w:szCs w:val="8"/>
              </w:rPr>
            </w:pPr>
          </w:p>
        </w:tc>
      </w:tr>
      <w:tr w:rsidR="007767E0" w14:paraId="08F5D7C5" w14:textId="77777777" w:rsidTr="00547111">
        <w:tc>
          <w:tcPr>
            <w:tcW w:w="2694" w:type="dxa"/>
            <w:gridSpan w:val="2"/>
            <w:tcBorders>
              <w:top w:val="single" w:sz="4" w:space="0" w:color="auto"/>
              <w:left w:val="single" w:sz="4" w:space="0" w:color="auto"/>
            </w:tcBorders>
          </w:tcPr>
          <w:p w14:paraId="15A70682" w14:textId="77777777" w:rsidR="007767E0" w:rsidRDefault="007767E0" w:rsidP="007767E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3B16ED6" w14:textId="5C6354D5" w:rsidR="007767E0" w:rsidRDefault="006176D8" w:rsidP="007767E0">
            <w:pPr>
              <w:pStyle w:val="CRCoverPage"/>
              <w:spacing w:after="0"/>
              <w:ind w:left="100"/>
              <w:rPr>
                <w:noProof/>
                <w:lang w:eastAsia="ja-JP"/>
              </w:rPr>
            </w:pPr>
            <w:r w:rsidRPr="002857AD">
              <w:t>6.1.6.2.3</w:t>
            </w:r>
            <w:r>
              <w:t xml:space="preserve">, </w:t>
            </w:r>
            <w:r w:rsidR="00ED2CB5" w:rsidRPr="002857AD">
              <w:t>6.1.6.2.12</w:t>
            </w:r>
            <w:r w:rsidR="00ED2CB5">
              <w:t xml:space="preserve">, </w:t>
            </w:r>
            <w:r w:rsidR="00ED2CB5" w:rsidRPr="002857AD">
              <w:t>6.1.6.2.20</w:t>
            </w:r>
            <w:r w:rsidR="00ED2CB5">
              <w:t xml:space="preserve">, </w:t>
            </w:r>
            <w:r w:rsidR="00ED2CB5" w:rsidRPr="00ED2CB5">
              <w:t xml:space="preserve">6.1.6.2.X </w:t>
            </w:r>
            <w:r w:rsidR="00ED2CB5">
              <w:t xml:space="preserve">(New), </w:t>
            </w:r>
            <w:r w:rsidR="007767E0" w:rsidRPr="00584C27">
              <w:rPr>
                <w:noProof/>
                <w:lang w:eastAsia="ja-JP"/>
              </w:rPr>
              <w:t>6.2.3.2.3.1</w:t>
            </w:r>
          </w:p>
        </w:tc>
      </w:tr>
      <w:tr w:rsidR="007767E0" w14:paraId="54F900F2" w14:textId="77777777" w:rsidTr="00547111">
        <w:tc>
          <w:tcPr>
            <w:tcW w:w="2694" w:type="dxa"/>
            <w:gridSpan w:val="2"/>
            <w:tcBorders>
              <w:left w:val="single" w:sz="4" w:space="0" w:color="auto"/>
            </w:tcBorders>
          </w:tcPr>
          <w:p w14:paraId="5A6353BE" w14:textId="77777777" w:rsidR="007767E0" w:rsidRDefault="007767E0" w:rsidP="007767E0">
            <w:pPr>
              <w:pStyle w:val="CRCoverPage"/>
              <w:spacing w:after="0"/>
              <w:rPr>
                <w:b/>
                <w:i/>
                <w:noProof/>
                <w:sz w:val="8"/>
                <w:szCs w:val="8"/>
              </w:rPr>
            </w:pPr>
          </w:p>
        </w:tc>
        <w:tc>
          <w:tcPr>
            <w:tcW w:w="6946" w:type="dxa"/>
            <w:gridSpan w:val="9"/>
            <w:tcBorders>
              <w:right w:val="single" w:sz="4" w:space="0" w:color="auto"/>
            </w:tcBorders>
          </w:tcPr>
          <w:p w14:paraId="2F907C30" w14:textId="77777777" w:rsidR="007767E0" w:rsidRDefault="007767E0" w:rsidP="007767E0">
            <w:pPr>
              <w:pStyle w:val="CRCoverPage"/>
              <w:spacing w:after="0"/>
              <w:rPr>
                <w:noProof/>
                <w:sz w:val="8"/>
                <w:szCs w:val="8"/>
              </w:rPr>
            </w:pPr>
          </w:p>
        </w:tc>
      </w:tr>
      <w:tr w:rsidR="007767E0" w14:paraId="4417A05B" w14:textId="77777777" w:rsidTr="00547111">
        <w:tc>
          <w:tcPr>
            <w:tcW w:w="2694" w:type="dxa"/>
            <w:gridSpan w:val="2"/>
            <w:tcBorders>
              <w:left w:val="single" w:sz="4" w:space="0" w:color="auto"/>
            </w:tcBorders>
          </w:tcPr>
          <w:p w14:paraId="6FA63700" w14:textId="77777777" w:rsidR="007767E0" w:rsidRDefault="007767E0" w:rsidP="007767E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698FB34" w14:textId="77777777" w:rsidR="007767E0" w:rsidRDefault="007767E0" w:rsidP="007767E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E9CBA3" w14:textId="77777777" w:rsidR="007767E0" w:rsidRDefault="007767E0" w:rsidP="007767E0">
            <w:pPr>
              <w:pStyle w:val="CRCoverPage"/>
              <w:spacing w:after="0"/>
              <w:jc w:val="center"/>
              <w:rPr>
                <w:b/>
                <w:caps/>
                <w:noProof/>
              </w:rPr>
            </w:pPr>
            <w:r>
              <w:rPr>
                <w:b/>
                <w:caps/>
                <w:noProof/>
              </w:rPr>
              <w:t>N</w:t>
            </w:r>
          </w:p>
        </w:tc>
        <w:tc>
          <w:tcPr>
            <w:tcW w:w="2977" w:type="dxa"/>
            <w:gridSpan w:val="4"/>
          </w:tcPr>
          <w:p w14:paraId="35360C93" w14:textId="77777777" w:rsidR="007767E0" w:rsidRDefault="007767E0" w:rsidP="007767E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58D2D81" w14:textId="77777777" w:rsidR="007767E0" w:rsidRDefault="007767E0" w:rsidP="007767E0">
            <w:pPr>
              <w:pStyle w:val="CRCoverPage"/>
              <w:spacing w:after="0"/>
              <w:ind w:left="99"/>
              <w:rPr>
                <w:noProof/>
              </w:rPr>
            </w:pPr>
          </w:p>
        </w:tc>
      </w:tr>
      <w:tr w:rsidR="007767E0" w14:paraId="0E907BA5" w14:textId="77777777" w:rsidTr="00547111">
        <w:tc>
          <w:tcPr>
            <w:tcW w:w="2694" w:type="dxa"/>
            <w:gridSpan w:val="2"/>
            <w:tcBorders>
              <w:left w:val="single" w:sz="4" w:space="0" w:color="auto"/>
            </w:tcBorders>
          </w:tcPr>
          <w:p w14:paraId="596F8B83" w14:textId="77777777" w:rsidR="007767E0" w:rsidRDefault="007767E0" w:rsidP="007767E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48133B" w14:textId="77777777" w:rsidR="007767E0" w:rsidRDefault="007767E0" w:rsidP="007767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1694D4" w14:textId="77777777" w:rsidR="007767E0" w:rsidRDefault="007767E0" w:rsidP="007767E0">
            <w:pPr>
              <w:pStyle w:val="CRCoverPage"/>
              <w:spacing w:after="0"/>
              <w:jc w:val="center"/>
              <w:rPr>
                <w:b/>
                <w:caps/>
                <w:noProof/>
              </w:rPr>
            </w:pPr>
            <w:r>
              <w:rPr>
                <w:b/>
                <w:caps/>
                <w:noProof/>
              </w:rPr>
              <w:t>X</w:t>
            </w:r>
          </w:p>
        </w:tc>
        <w:tc>
          <w:tcPr>
            <w:tcW w:w="2977" w:type="dxa"/>
            <w:gridSpan w:val="4"/>
          </w:tcPr>
          <w:p w14:paraId="64584D0C" w14:textId="77777777" w:rsidR="007767E0" w:rsidRDefault="007767E0" w:rsidP="007767E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A90C2DE" w14:textId="77777777" w:rsidR="007767E0" w:rsidRDefault="007767E0" w:rsidP="007767E0">
            <w:pPr>
              <w:pStyle w:val="CRCoverPage"/>
              <w:spacing w:after="0"/>
              <w:ind w:left="99"/>
              <w:rPr>
                <w:noProof/>
              </w:rPr>
            </w:pPr>
            <w:r>
              <w:rPr>
                <w:noProof/>
              </w:rPr>
              <w:t xml:space="preserve">TS/TR ... CR ... </w:t>
            </w:r>
          </w:p>
        </w:tc>
      </w:tr>
      <w:tr w:rsidR="007767E0" w14:paraId="4E9380FC" w14:textId="77777777" w:rsidTr="00547111">
        <w:tc>
          <w:tcPr>
            <w:tcW w:w="2694" w:type="dxa"/>
            <w:gridSpan w:val="2"/>
            <w:tcBorders>
              <w:left w:val="single" w:sz="4" w:space="0" w:color="auto"/>
            </w:tcBorders>
          </w:tcPr>
          <w:p w14:paraId="57E416DF" w14:textId="77777777" w:rsidR="007767E0" w:rsidRDefault="007767E0" w:rsidP="007767E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44E501C" w14:textId="77777777" w:rsidR="007767E0" w:rsidRDefault="007767E0" w:rsidP="007767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643FFA" w14:textId="77777777" w:rsidR="007767E0" w:rsidRDefault="007767E0" w:rsidP="007767E0">
            <w:pPr>
              <w:pStyle w:val="CRCoverPage"/>
              <w:spacing w:after="0"/>
              <w:jc w:val="center"/>
              <w:rPr>
                <w:b/>
                <w:caps/>
                <w:noProof/>
              </w:rPr>
            </w:pPr>
            <w:r>
              <w:rPr>
                <w:b/>
                <w:caps/>
                <w:noProof/>
              </w:rPr>
              <w:t>X</w:t>
            </w:r>
          </w:p>
        </w:tc>
        <w:tc>
          <w:tcPr>
            <w:tcW w:w="2977" w:type="dxa"/>
            <w:gridSpan w:val="4"/>
          </w:tcPr>
          <w:p w14:paraId="3FF732B0" w14:textId="77777777" w:rsidR="007767E0" w:rsidRDefault="007767E0" w:rsidP="007767E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9604DC0" w14:textId="77777777" w:rsidR="007767E0" w:rsidRDefault="007767E0" w:rsidP="007767E0">
            <w:pPr>
              <w:pStyle w:val="CRCoverPage"/>
              <w:spacing w:after="0"/>
              <w:ind w:left="99"/>
              <w:rPr>
                <w:noProof/>
              </w:rPr>
            </w:pPr>
            <w:r>
              <w:rPr>
                <w:noProof/>
              </w:rPr>
              <w:t xml:space="preserve">TS/TR ... CR ... </w:t>
            </w:r>
          </w:p>
        </w:tc>
      </w:tr>
      <w:tr w:rsidR="007767E0" w14:paraId="6C222E56" w14:textId="77777777" w:rsidTr="00547111">
        <w:tc>
          <w:tcPr>
            <w:tcW w:w="2694" w:type="dxa"/>
            <w:gridSpan w:val="2"/>
            <w:tcBorders>
              <w:left w:val="single" w:sz="4" w:space="0" w:color="auto"/>
            </w:tcBorders>
          </w:tcPr>
          <w:p w14:paraId="0BC83345" w14:textId="77777777" w:rsidR="007767E0" w:rsidRDefault="007767E0" w:rsidP="007767E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A638AE0" w14:textId="77777777" w:rsidR="007767E0" w:rsidRDefault="007767E0" w:rsidP="007767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D37EAD" w14:textId="77777777" w:rsidR="007767E0" w:rsidRDefault="007767E0" w:rsidP="007767E0">
            <w:pPr>
              <w:pStyle w:val="CRCoverPage"/>
              <w:spacing w:after="0"/>
              <w:jc w:val="center"/>
              <w:rPr>
                <w:b/>
                <w:caps/>
                <w:noProof/>
              </w:rPr>
            </w:pPr>
            <w:r>
              <w:rPr>
                <w:b/>
                <w:caps/>
                <w:noProof/>
              </w:rPr>
              <w:t>X</w:t>
            </w:r>
          </w:p>
        </w:tc>
        <w:tc>
          <w:tcPr>
            <w:tcW w:w="2977" w:type="dxa"/>
            <w:gridSpan w:val="4"/>
          </w:tcPr>
          <w:p w14:paraId="07AFA1BF" w14:textId="77777777" w:rsidR="007767E0" w:rsidRDefault="007767E0" w:rsidP="007767E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7DCC944" w14:textId="77777777" w:rsidR="007767E0" w:rsidRDefault="007767E0" w:rsidP="007767E0">
            <w:pPr>
              <w:pStyle w:val="CRCoverPage"/>
              <w:spacing w:after="0"/>
              <w:ind w:left="99"/>
              <w:rPr>
                <w:noProof/>
              </w:rPr>
            </w:pPr>
            <w:r>
              <w:rPr>
                <w:noProof/>
              </w:rPr>
              <w:t xml:space="preserve">TS/TR ... CR ... </w:t>
            </w:r>
          </w:p>
        </w:tc>
      </w:tr>
      <w:tr w:rsidR="007767E0" w14:paraId="0AA19862" w14:textId="77777777" w:rsidTr="008863B9">
        <w:tc>
          <w:tcPr>
            <w:tcW w:w="2694" w:type="dxa"/>
            <w:gridSpan w:val="2"/>
            <w:tcBorders>
              <w:left w:val="single" w:sz="4" w:space="0" w:color="auto"/>
            </w:tcBorders>
          </w:tcPr>
          <w:p w14:paraId="76588429" w14:textId="77777777" w:rsidR="007767E0" w:rsidRDefault="007767E0" w:rsidP="007767E0">
            <w:pPr>
              <w:pStyle w:val="CRCoverPage"/>
              <w:spacing w:after="0"/>
              <w:rPr>
                <w:b/>
                <w:i/>
                <w:noProof/>
              </w:rPr>
            </w:pPr>
          </w:p>
        </w:tc>
        <w:tc>
          <w:tcPr>
            <w:tcW w:w="6946" w:type="dxa"/>
            <w:gridSpan w:val="9"/>
            <w:tcBorders>
              <w:right w:val="single" w:sz="4" w:space="0" w:color="auto"/>
            </w:tcBorders>
          </w:tcPr>
          <w:p w14:paraId="3CD320E4" w14:textId="77777777" w:rsidR="007767E0" w:rsidRDefault="007767E0" w:rsidP="007767E0">
            <w:pPr>
              <w:pStyle w:val="CRCoverPage"/>
              <w:spacing w:after="0"/>
              <w:rPr>
                <w:noProof/>
              </w:rPr>
            </w:pPr>
          </w:p>
        </w:tc>
      </w:tr>
      <w:tr w:rsidR="007767E0" w14:paraId="7408A9C2" w14:textId="77777777" w:rsidTr="008863B9">
        <w:tc>
          <w:tcPr>
            <w:tcW w:w="2694" w:type="dxa"/>
            <w:gridSpan w:val="2"/>
            <w:tcBorders>
              <w:left w:val="single" w:sz="4" w:space="0" w:color="auto"/>
              <w:bottom w:val="single" w:sz="4" w:space="0" w:color="auto"/>
            </w:tcBorders>
          </w:tcPr>
          <w:p w14:paraId="745F9B00" w14:textId="77777777" w:rsidR="007767E0" w:rsidRDefault="007767E0" w:rsidP="007767E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2CA4012" w14:textId="7FEF65B7" w:rsidR="007767E0" w:rsidRDefault="007767E0" w:rsidP="007767E0">
            <w:pPr>
              <w:pStyle w:val="CRCoverPage"/>
              <w:spacing w:after="0"/>
              <w:ind w:left="100"/>
              <w:rPr>
                <w:noProof/>
              </w:rPr>
            </w:pPr>
            <w:r w:rsidRPr="00584C27">
              <w:rPr>
                <w:noProof/>
              </w:rPr>
              <w:t>This CR introduces backwards compatible corrections to the OpenAPI specification file for the N</w:t>
            </w:r>
            <w:r>
              <w:rPr>
                <w:noProof/>
              </w:rPr>
              <w:t>nrf_NFDiscovery API</w:t>
            </w:r>
            <w:r w:rsidRPr="00584C27">
              <w:rPr>
                <w:noProof/>
              </w:rPr>
              <w:t>.</w:t>
            </w:r>
          </w:p>
        </w:tc>
      </w:tr>
      <w:tr w:rsidR="007767E0" w:rsidRPr="008863B9" w14:paraId="063F43D2" w14:textId="77777777" w:rsidTr="008863B9">
        <w:tc>
          <w:tcPr>
            <w:tcW w:w="2694" w:type="dxa"/>
            <w:gridSpan w:val="2"/>
            <w:tcBorders>
              <w:top w:val="single" w:sz="4" w:space="0" w:color="auto"/>
              <w:bottom w:val="single" w:sz="4" w:space="0" w:color="auto"/>
            </w:tcBorders>
          </w:tcPr>
          <w:p w14:paraId="0B6572AA" w14:textId="77777777" w:rsidR="007767E0" w:rsidRPr="008863B9" w:rsidRDefault="007767E0" w:rsidP="007767E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EC888C" w14:textId="77777777" w:rsidR="007767E0" w:rsidRPr="008863B9" w:rsidRDefault="007767E0" w:rsidP="007767E0">
            <w:pPr>
              <w:pStyle w:val="CRCoverPage"/>
              <w:spacing w:after="0"/>
              <w:ind w:left="100"/>
              <w:rPr>
                <w:noProof/>
                <w:sz w:val="8"/>
                <w:szCs w:val="8"/>
              </w:rPr>
            </w:pPr>
          </w:p>
        </w:tc>
      </w:tr>
      <w:tr w:rsidR="007767E0" w14:paraId="01B0065D" w14:textId="77777777" w:rsidTr="008863B9">
        <w:tc>
          <w:tcPr>
            <w:tcW w:w="2694" w:type="dxa"/>
            <w:gridSpan w:val="2"/>
            <w:tcBorders>
              <w:top w:val="single" w:sz="4" w:space="0" w:color="auto"/>
              <w:left w:val="single" w:sz="4" w:space="0" w:color="auto"/>
              <w:bottom w:val="single" w:sz="4" w:space="0" w:color="auto"/>
            </w:tcBorders>
          </w:tcPr>
          <w:p w14:paraId="4419846A" w14:textId="77777777" w:rsidR="007767E0" w:rsidRDefault="007767E0" w:rsidP="007767E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1F9A808" w14:textId="77777777" w:rsidR="007767E0" w:rsidRDefault="007767E0" w:rsidP="007767E0">
            <w:pPr>
              <w:pStyle w:val="CRCoverPage"/>
              <w:spacing w:after="0"/>
              <w:ind w:left="100"/>
              <w:rPr>
                <w:noProof/>
              </w:rPr>
            </w:pPr>
          </w:p>
        </w:tc>
      </w:tr>
    </w:tbl>
    <w:p w14:paraId="58F0CDE3" w14:textId="77777777" w:rsidR="001E41F3" w:rsidRDefault="001E41F3">
      <w:pPr>
        <w:pStyle w:val="CRCoverPage"/>
        <w:spacing w:after="0"/>
        <w:rPr>
          <w:noProof/>
          <w:sz w:val="8"/>
          <w:szCs w:val="8"/>
        </w:rPr>
      </w:pPr>
    </w:p>
    <w:p w14:paraId="29176ED6" w14:textId="77777777"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p w14:paraId="0303CB68" w14:textId="77777777" w:rsidR="00BE1B3B" w:rsidRDefault="00BE1B3B" w:rsidP="00BE1B3B">
      <w:pPr>
        <w:keepNext/>
        <w:keepLines/>
        <w:spacing w:before="180"/>
        <w:ind w:left="1134" w:hanging="1134"/>
        <w:jc w:val="center"/>
        <w:outlineLvl w:val="1"/>
        <w:rPr>
          <w:rFonts w:ascii="Arial" w:hAnsi="Arial"/>
          <w:color w:val="FF0000"/>
          <w:sz w:val="32"/>
          <w:lang w:eastAsia="ja-JP"/>
        </w:rPr>
      </w:pPr>
      <w:r w:rsidRPr="00194C9A">
        <w:rPr>
          <w:rFonts w:ascii="Arial" w:hAnsi="Arial" w:hint="eastAsia"/>
          <w:color w:val="FF0000"/>
          <w:sz w:val="32"/>
          <w:lang w:eastAsia="ja-JP"/>
        </w:rPr>
        <w:lastRenderedPageBreak/>
        <w:t>---</w:t>
      </w:r>
      <w:r>
        <w:rPr>
          <w:rFonts w:ascii="Arial" w:hAnsi="Arial" w:hint="eastAsia"/>
          <w:color w:val="FF0000"/>
          <w:sz w:val="32"/>
          <w:lang w:eastAsia="ja-JP"/>
        </w:rPr>
        <w:t>Start</w:t>
      </w:r>
      <w:r w:rsidRPr="00194C9A">
        <w:rPr>
          <w:rFonts w:ascii="Arial" w:hAnsi="Arial" w:hint="eastAsia"/>
          <w:color w:val="FF0000"/>
          <w:sz w:val="32"/>
          <w:lang w:eastAsia="ja-JP"/>
        </w:rPr>
        <w:t xml:space="preserve"> </w:t>
      </w:r>
      <w:r>
        <w:rPr>
          <w:rFonts w:ascii="Arial" w:hAnsi="Arial" w:hint="eastAsia"/>
          <w:color w:val="FF0000"/>
          <w:sz w:val="32"/>
          <w:lang w:eastAsia="ja-JP"/>
        </w:rPr>
        <w:t xml:space="preserve">of the </w:t>
      </w:r>
      <w:r w:rsidRPr="00194C9A">
        <w:rPr>
          <w:rFonts w:ascii="Arial" w:hAnsi="Arial"/>
          <w:color w:val="FF0000"/>
          <w:sz w:val="32"/>
          <w:lang w:eastAsia="ja-JP"/>
        </w:rPr>
        <w:t>Change</w:t>
      </w:r>
      <w:r w:rsidRPr="00194C9A">
        <w:rPr>
          <w:rFonts w:ascii="Arial" w:hAnsi="Arial" w:hint="eastAsia"/>
          <w:color w:val="FF0000"/>
          <w:sz w:val="32"/>
          <w:lang w:eastAsia="ja-JP"/>
        </w:rPr>
        <w:t>---</w:t>
      </w:r>
    </w:p>
    <w:p w14:paraId="2668A6C3" w14:textId="2484157B" w:rsidR="00F7414E" w:rsidRDefault="00F7414E" w:rsidP="00DF3B4B">
      <w:pPr>
        <w:keepNext/>
        <w:keepLines/>
        <w:spacing w:before="180"/>
        <w:ind w:left="1134" w:hanging="1134"/>
        <w:jc w:val="center"/>
        <w:outlineLvl w:val="1"/>
        <w:rPr>
          <w:rFonts w:ascii="Arial" w:hAnsi="Arial"/>
          <w:color w:val="FF0000"/>
          <w:sz w:val="32"/>
          <w:lang w:eastAsia="ja-JP"/>
        </w:rPr>
      </w:pPr>
    </w:p>
    <w:p w14:paraId="1E1C31BA" w14:textId="77777777" w:rsidR="00C27A16" w:rsidRDefault="00C27A16" w:rsidP="00630235">
      <w:pPr>
        <w:pStyle w:val="5"/>
      </w:pPr>
      <w:bookmarkStart w:id="2" w:name="_Toc11336238"/>
    </w:p>
    <w:p w14:paraId="015DC480" w14:textId="77777777" w:rsidR="00C27A16" w:rsidRDefault="00C27A16" w:rsidP="00630235">
      <w:pPr>
        <w:pStyle w:val="5"/>
      </w:pPr>
    </w:p>
    <w:p w14:paraId="3B90D1B3" w14:textId="77777777" w:rsidR="00C27A16" w:rsidRDefault="00C27A16" w:rsidP="00630235">
      <w:pPr>
        <w:pStyle w:val="5"/>
      </w:pPr>
    </w:p>
    <w:p w14:paraId="77063CFD" w14:textId="054823C4" w:rsidR="00630235" w:rsidRPr="002857AD" w:rsidRDefault="00630235" w:rsidP="00630235">
      <w:pPr>
        <w:pStyle w:val="5"/>
      </w:pPr>
      <w:r w:rsidRPr="002857AD">
        <w:t>6.1.6.2.3</w:t>
      </w:r>
      <w:r w:rsidRPr="002857AD">
        <w:tab/>
        <w:t xml:space="preserve">Type: </w:t>
      </w:r>
      <w:proofErr w:type="spellStart"/>
      <w:r w:rsidRPr="002857AD">
        <w:t>NFService</w:t>
      </w:r>
      <w:bookmarkEnd w:id="2"/>
      <w:proofErr w:type="spellEnd"/>
    </w:p>
    <w:p w14:paraId="455E9B23" w14:textId="77777777" w:rsidR="00630235" w:rsidRPr="002857AD" w:rsidRDefault="00630235" w:rsidP="00630235">
      <w:pPr>
        <w:pStyle w:val="TH"/>
      </w:pPr>
      <w:r w:rsidRPr="002857AD">
        <w:rPr>
          <w:noProof/>
        </w:rPr>
        <w:t>Table </w:t>
      </w:r>
      <w:r w:rsidRPr="002857AD">
        <w:t xml:space="preserve">6.1.6.2.3-1: </w:t>
      </w:r>
      <w:r w:rsidRPr="002857AD">
        <w:rPr>
          <w:noProof/>
        </w:rPr>
        <w:t>Definition of type NFService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630235" w:rsidRPr="002857AD" w14:paraId="52536C61" w14:textId="77777777" w:rsidTr="00CA30E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97276D7" w14:textId="77777777" w:rsidR="00630235" w:rsidRPr="002857AD" w:rsidRDefault="00630235" w:rsidP="00CA30E4">
            <w:pPr>
              <w:pStyle w:val="TAH"/>
            </w:pPr>
            <w:r w:rsidRPr="002857AD">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745E9E1" w14:textId="77777777" w:rsidR="00630235" w:rsidRPr="002857AD" w:rsidRDefault="00630235" w:rsidP="00CA30E4">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02A130F" w14:textId="77777777" w:rsidR="00630235" w:rsidRPr="002857AD" w:rsidRDefault="00630235" w:rsidP="00CA30E4">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92A1ABE" w14:textId="77777777" w:rsidR="00630235" w:rsidRPr="002857AD" w:rsidRDefault="00630235" w:rsidP="00CA30E4">
            <w:pPr>
              <w:pStyle w:val="TAH"/>
              <w:jc w:val="left"/>
            </w:pPr>
            <w:r w:rsidRPr="002857A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F509AE6" w14:textId="77777777" w:rsidR="00630235" w:rsidRPr="002857AD" w:rsidRDefault="00630235" w:rsidP="00CA30E4">
            <w:pPr>
              <w:pStyle w:val="TAH"/>
              <w:rPr>
                <w:rFonts w:cs="Arial"/>
                <w:szCs w:val="18"/>
              </w:rPr>
            </w:pPr>
            <w:r w:rsidRPr="002857AD">
              <w:rPr>
                <w:rFonts w:cs="Arial"/>
                <w:szCs w:val="18"/>
              </w:rPr>
              <w:t>Description</w:t>
            </w:r>
          </w:p>
        </w:tc>
      </w:tr>
      <w:tr w:rsidR="00630235" w:rsidRPr="002857AD" w14:paraId="6A52C768" w14:textId="77777777" w:rsidTr="00CA30E4">
        <w:trPr>
          <w:jc w:val="center"/>
        </w:trPr>
        <w:tc>
          <w:tcPr>
            <w:tcW w:w="2090" w:type="dxa"/>
            <w:tcBorders>
              <w:top w:val="single" w:sz="4" w:space="0" w:color="auto"/>
              <w:left w:val="single" w:sz="4" w:space="0" w:color="auto"/>
              <w:bottom w:val="single" w:sz="4" w:space="0" w:color="auto"/>
              <w:right w:val="single" w:sz="4" w:space="0" w:color="auto"/>
            </w:tcBorders>
          </w:tcPr>
          <w:p w14:paraId="6571A4C5" w14:textId="77777777" w:rsidR="00630235" w:rsidRPr="002857AD" w:rsidRDefault="00630235" w:rsidP="00CA30E4">
            <w:pPr>
              <w:pStyle w:val="TAL"/>
            </w:pPr>
            <w:proofErr w:type="spellStart"/>
            <w:r w:rsidRPr="002857AD">
              <w:t>serviceInstanceI</w:t>
            </w:r>
            <w:r>
              <w:t>d</w:t>
            </w:r>
            <w:proofErr w:type="spellEnd"/>
          </w:p>
        </w:tc>
        <w:tc>
          <w:tcPr>
            <w:tcW w:w="1559" w:type="dxa"/>
            <w:tcBorders>
              <w:top w:val="single" w:sz="4" w:space="0" w:color="auto"/>
              <w:left w:val="single" w:sz="4" w:space="0" w:color="auto"/>
              <w:bottom w:val="single" w:sz="4" w:space="0" w:color="auto"/>
              <w:right w:val="single" w:sz="4" w:space="0" w:color="auto"/>
            </w:tcBorders>
          </w:tcPr>
          <w:p w14:paraId="53CB0A1C" w14:textId="77777777" w:rsidR="00630235" w:rsidRPr="002857AD" w:rsidRDefault="00630235" w:rsidP="00CA30E4">
            <w:pPr>
              <w:pStyle w:val="TAL"/>
            </w:pPr>
            <w:r w:rsidRPr="002857AD">
              <w:t>string</w:t>
            </w:r>
          </w:p>
        </w:tc>
        <w:tc>
          <w:tcPr>
            <w:tcW w:w="425" w:type="dxa"/>
            <w:tcBorders>
              <w:top w:val="single" w:sz="4" w:space="0" w:color="auto"/>
              <w:left w:val="single" w:sz="4" w:space="0" w:color="auto"/>
              <w:bottom w:val="single" w:sz="4" w:space="0" w:color="auto"/>
              <w:right w:val="single" w:sz="4" w:space="0" w:color="auto"/>
            </w:tcBorders>
          </w:tcPr>
          <w:p w14:paraId="2F4FA745" w14:textId="77777777" w:rsidR="00630235" w:rsidRPr="002857AD" w:rsidRDefault="00630235" w:rsidP="00CA30E4">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14:paraId="1DD0C667" w14:textId="77777777" w:rsidR="00630235" w:rsidRPr="002857AD" w:rsidRDefault="00630235" w:rsidP="00CA30E4">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14:paraId="6D582A11" w14:textId="77777777" w:rsidR="00630235" w:rsidRPr="002857AD" w:rsidRDefault="00630235" w:rsidP="00CA30E4">
            <w:pPr>
              <w:pStyle w:val="TAL"/>
              <w:rPr>
                <w:rFonts w:cs="Arial"/>
                <w:szCs w:val="18"/>
              </w:rPr>
            </w:pPr>
            <w:r w:rsidRPr="002857AD">
              <w:rPr>
                <w:rFonts w:cs="Arial"/>
                <w:szCs w:val="18"/>
              </w:rPr>
              <w:t>Unique ID of the service instance within a given NF Instance</w:t>
            </w:r>
          </w:p>
        </w:tc>
      </w:tr>
      <w:tr w:rsidR="00630235" w:rsidRPr="002857AD" w14:paraId="343FB73E" w14:textId="77777777" w:rsidTr="00CA30E4">
        <w:trPr>
          <w:jc w:val="center"/>
        </w:trPr>
        <w:tc>
          <w:tcPr>
            <w:tcW w:w="2090" w:type="dxa"/>
            <w:tcBorders>
              <w:top w:val="single" w:sz="4" w:space="0" w:color="auto"/>
              <w:left w:val="single" w:sz="4" w:space="0" w:color="auto"/>
              <w:bottom w:val="single" w:sz="4" w:space="0" w:color="auto"/>
              <w:right w:val="single" w:sz="4" w:space="0" w:color="auto"/>
            </w:tcBorders>
          </w:tcPr>
          <w:p w14:paraId="04B8DD17" w14:textId="77777777" w:rsidR="00630235" w:rsidRPr="002857AD" w:rsidRDefault="00630235" w:rsidP="00CA30E4">
            <w:pPr>
              <w:pStyle w:val="TAL"/>
            </w:pPr>
            <w:proofErr w:type="spellStart"/>
            <w:r w:rsidRPr="002857AD">
              <w:t>serviceName</w:t>
            </w:r>
            <w:proofErr w:type="spellEnd"/>
          </w:p>
        </w:tc>
        <w:tc>
          <w:tcPr>
            <w:tcW w:w="1559" w:type="dxa"/>
            <w:tcBorders>
              <w:top w:val="single" w:sz="4" w:space="0" w:color="auto"/>
              <w:left w:val="single" w:sz="4" w:space="0" w:color="auto"/>
              <w:bottom w:val="single" w:sz="4" w:space="0" w:color="auto"/>
              <w:right w:val="single" w:sz="4" w:space="0" w:color="auto"/>
            </w:tcBorders>
          </w:tcPr>
          <w:p w14:paraId="43067BF2" w14:textId="77777777" w:rsidR="00630235" w:rsidRPr="002857AD" w:rsidRDefault="00630235" w:rsidP="00CA30E4">
            <w:pPr>
              <w:pStyle w:val="TAL"/>
            </w:pPr>
            <w:proofErr w:type="spellStart"/>
            <w:r w:rsidRPr="002857AD">
              <w:t>ServiceName</w:t>
            </w:r>
            <w:proofErr w:type="spellEnd"/>
          </w:p>
        </w:tc>
        <w:tc>
          <w:tcPr>
            <w:tcW w:w="425" w:type="dxa"/>
            <w:tcBorders>
              <w:top w:val="single" w:sz="4" w:space="0" w:color="auto"/>
              <w:left w:val="single" w:sz="4" w:space="0" w:color="auto"/>
              <w:bottom w:val="single" w:sz="4" w:space="0" w:color="auto"/>
              <w:right w:val="single" w:sz="4" w:space="0" w:color="auto"/>
            </w:tcBorders>
          </w:tcPr>
          <w:p w14:paraId="6ACDBC6B" w14:textId="77777777" w:rsidR="00630235" w:rsidRPr="002857AD" w:rsidRDefault="00630235" w:rsidP="00CA30E4">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14:paraId="71C235FA" w14:textId="77777777" w:rsidR="00630235" w:rsidRPr="002857AD" w:rsidRDefault="00630235" w:rsidP="00CA30E4">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14:paraId="429DA13F" w14:textId="77777777" w:rsidR="00630235" w:rsidRPr="002857AD" w:rsidRDefault="00630235" w:rsidP="00CA30E4">
            <w:pPr>
              <w:pStyle w:val="TAL"/>
              <w:rPr>
                <w:rFonts w:cs="Arial"/>
                <w:szCs w:val="18"/>
              </w:rPr>
            </w:pPr>
            <w:r w:rsidRPr="002857AD">
              <w:rPr>
                <w:rFonts w:cs="Arial"/>
                <w:szCs w:val="18"/>
              </w:rPr>
              <w:t>Name of the service instance (e.g. "</w:t>
            </w:r>
            <w:proofErr w:type="spellStart"/>
            <w:r w:rsidRPr="002857AD">
              <w:rPr>
                <w:rFonts w:cs="Arial"/>
                <w:szCs w:val="18"/>
              </w:rPr>
              <w:t>nudm-sdm</w:t>
            </w:r>
            <w:proofErr w:type="spellEnd"/>
            <w:r w:rsidRPr="002857AD">
              <w:rPr>
                <w:rFonts w:cs="Arial"/>
                <w:szCs w:val="18"/>
              </w:rPr>
              <w:t>")</w:t>
            </w:r>
          </w:p>
        </w:tc>
      </w:tr>
      <w:tr w:rsidR="00630235" w:rsidRPr="002857AD" w14:paraId="77555A94" w14:textId="77777777" w:rsidTr="00CA30E4">
        <w:trPr>
          <w:jc w:val="center"/>
        </w:trPr>
        <w:tc>
          <w:tcPr>
            <w:tcW w:w="2090" w:type="dxa"/>
            <w:tcBorders>
              <w:top w:val="single" w:sz="4" w:space="0" w:color="auto"/>
              <w:left w:val="single" w:sz="4" w:space="0" w:color="auto"/>
              <w:bottom w:val="single" w:sz="4" w:space="0" w:color="auto"/>
              <w:right w:val="single" w:sz="4" w:space="0" w:color="auto"/>
            </w:tcBorders>
          </w:tcPr>
          <w:p w14:paraId="0B6598B3" w14:textId="77777777" w:rsidR="00630235" w:rsidRPr="002857AD" w:rsidRDefault="00630235" w:rsidP="00CA30E4">
            <w:pPr>
              <w:pStyle w:val="TAL"/>
            </w:pPr>
            <w:r w:rsidRPr="002857AD">
              <w:t>versions</w:t>
            </w:r>
          </w:p>
        </w:tc>
        <w:tc>
          <w:tcPr>
            <w:tcW w:w="1559" w:type="dxa"/>
            <w:tcBorders>
              <w:top w:val="single" w:sz="4" w:space="0" w:color="auto"/>
              <w:left w:val="single" w:sz="4" w:space="0" w:color="auto"/>
              <w:bottom w:val="single" w:sz="4" w:space="0" w:color="auto"/>
              <w:right w:val="single" w:sz="4" w:space="0" w:color="auto"/>
            </w:tcBorders>
          </w:tcPr>
          <w:p w14:paraId="539FAFF7" w14:textId="77777777" w:rsidR="00630235" w:rsidRPr="002857AD" w:rsidRDefault="00630235" w:rsidP="00CA30E4">
            <w:pPr>
              <w:pStyle w:val="TAL"/>
            </w:pPr>
            <w:r w:rsidRPr="002857AD">
              <w:t>array(</w:t>
            </w:r>
            <w:proofErr w:type="spellStart"/>
            <w:r w:rsidRPr="002857AD">
              <w:t>NFServiceVersion</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
          <w:p w14:paraId="302E85A0" w14:textId="77777777" w:rsidR="00630235" w:rsidRPr="002857AD" w:rsidRDefault="00630235" w:rsidP="00CA30E4">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14:paraId="03C91E60" w14:textId="77777777" w:rsidR="00630235" w:rsidRPr="002857AD" w:rsidRDefault="00630235" w:rsidP="00CA30E4">
            <w:pPr>
              <w:pStyle w:val="TAL"/>
            </w:pPr>
            <w:r w:rsidRPr="002857AD">
              <w:t>1..N</w:t>
            </w:r>
          </w:p>
        </w:tc>
        <w:tc>
          <w:tcPr>
            <w:tcW w:w="4359" w:type="dxa"/>
            <w:tcBorders>
              <w:top w:val="single" w:sz="4" w:space="0" w:color="auto"/>
              <w:left w:val="single" w:sz="4" w:space="0" w:color="auto"/>
              <w:bottom w:val="single" w:sz="4" w:space="0" w:color="auto"/>
              <w:right w:val="single" w:sz="4" w:space="0" w:color="auto"/>
            </w:tcBorders>
          </w:tcPr>
          <w:p w14:paraId="559EF4C8" w14:textId="77777777" w:rsidR="00630235" w:rsidRPr="002857AD" w:rsidRDefault="00630235" w:rsidP="00CA30E4">
            <w:pPr>
              <w:pStyle w:val="TAL"/>
              <w:rPr>
                <w:rFonts w:cs="Arial"/>
                <w:szCs w:val="18"/>
              </w:rPr>
            </w:pPr>
            <w:r w:rsidRPr="002857AD">
              <w:rPr>
                <w:rFonts w:cs="Arial"/>
                <w:szCs w:val="18"/>
              </w:rPr>
              <w:t>The API versions supported by the NF Service and if available, the corresponding retirement date of the NF Service.</w:t>
            </w:r>
          </w:p>
          <w:p w14:paraId="4E21876E" w14:textId="77777777" w:rsidR="00630235" w:rsidRPr="002857AD" w:rsidRDefault="00630235" w:rsidP="00CA30E4">
            <w:pPr>
              <w:pStyle w:val="TAL"/>
              <w:rPr>
                <w:rFonts w:cs="Arial"/>
                <w:szCs w:val="18"/>
              </w:rPr>
            </w:pPr>
            <w:r w:rsidRPr="002857AD">
              <w:rPr>
                <w:rFonts w:cs="Arial"/>
                <w:szCs w:val="18"/>
              </w:rPr>
              <w:t>The different array elements shall have distinct unique values for "</w:t>
            </w:r>
            <w:proofErr w:type="spellStart"/>
            <w:r w:rsidRPr="002857AD">
              <w:rPr>
                <w:rFonts w:cs="Arial"/>
                <w:szCs w:val="18"/>
              </w:rPr>
              <w:t>apiVersionInUri</w:t>
            </w:r>
            <w:proofErr w:type="spellEnd"/>
            <w:r w:rsidRPr="002857AD">
              <w:rPr>
                <w:rFonts w:cs="Arial"/>
                <w:szCs w:val="18"/>
              </w:rPr>
              <w:t>", and consequently, the values of "</w:t>
            </w:r>
            <w:proofErr w:type="spellStart"/>
            <w:r w:rsidRPr="002857AD">
              <w:rPr>
                <w:rFonts w:cs="Arial"/>
                <w:szCs w:val="18"/>
              </w:rPr>
              <w:t>apiFullVersion</w:t>
            </w:r>
            <w:proofErr w:type="spellEnd"/>
            <w:r w:rsidRPr="002857AD">
              <w:rPr>
                <w:rFonts w:cs="Arial"/>
                <w:szCs w:val="18"/>
              </w:rPr>
              <w:t>" shall have a unique first digit version number.</w:t>
            </w:r>
          </w:p>
        </w:tc>
      </w:tr>
      <w:tr w:rsidR="00630235" w:rsidRPr="002857AD" w14:paraId="773796D0" w14:textId="77777777" w:rsidTr="00CA30E4">
        <w:trPr>
          <w:jc w:val="center"/>
        </w:trPr>
        <w:tc>
          <w:tcPr>
            <w:tcW w:w="2090" w:type="dxa"/>
            <w:tcBorders>
              <w:top w:val="single" w:sz="4" w:space="0" w:color="auto"/>
              <w:left w:val="single" w:sz="4" w:space="0" w:color="auto"/>
              <w:bottom w:val="single" w:sz="4" w:space="0" w:color="auto"/>
              <w:right w:val="single" w:sz="4" w:space="0" w:color="auto"/>
            </w:tcBorders>
          </w:tcPr>
          <w:p w14:paraId="2080D4E1" w14:textId="77777777" w:rsidR="00630235" w:rsidRPr="002857AD" w:rsidRDefault="00630235" w:rsidP="00CA30E4">
            <w:pPr>
              <w:pStyle w:val="TAL"/>
            </w:pPr>
            <w:r w:rsidRPr="002857AD">
              <w:t>scheme</w:t>
            </w:r>
          </w:p>
        </w:tc>
        <w:tc>
          <w:tcPr>
            <w:tcW w:w="1559" w:type="dxa"/>
            <w:tcBorders>
              <w:top w:val="single" w:sz="4" w:space="0" w:color="auto"/>
              <w:left w:val="single" w:sz="4" w:space="0" w:color="auto"/>
              <w:bottom w:val="single" w:sz="4" w:space="0" w:color="auto"/>
              <w:right w:val="single" w:sz="4" w:space="0" w:color="auto"/>
            </w:tcBorders>
          </w:tcPr>
          <w:p w14:paraId="097391FC" w14:textId="77777777" w:rsidR="00630235" w:rsidRPr="002857AD" w:rsidRDefault="00630235" w:rsidP="00CA30E4">
            <w:pPr>
              <w:pStyle w:val="TAL"/>
            </w:pPr>
            <w:proofErr w:type="spellStart"/>
            <w:r w:rsidRPr="002857AD">
              <w:t>UriScheme</w:t>
            </w:r>
            <w:proofErr w:type="spellEnd"/>
          </w:p>
        </w:tc>
        <w:tc>
          <w:tcPr>
            <w:tcW w:w="425" w:type="dxa"/>
            <w:tcBorders>
              <w:top w:val="single" w:sz="4" w:space="0" w:color="auto"/>
              <w:left w:val="single" w:sz="4" w:space="0" w:color="auto"/>
              <w:bottom w:val="single" w:sz="4" w:space="0" w:color="auto"/>
              <w:right w:val="single" w:sz="4" w:space="0" w:color="auto"/>
            </w:tcBorders>
          </w:tcPr>
          <w:p w14:paraId="31B426A5" w14:textId="77777777" w:rsidR="00630235" w:rsidRPr="002857AD" w:rsidRDefault="00630235" w:rsidP="00CA30E4">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14:paraId="673B6753" w14:textId="77777777" w:rsidR="00630235" w:rsidRPr="002857AD" w:rsidRDefault="00630235" w:rsidP="00CA30E4">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14:paraId="6CF7BDC1" w14:textId="77777777" w:rsidR="00630235" w:rsidRPr="002857AD" w:rsidRDefault="00630235" w:rsidP="00CA30E4">
            <w:pPr>
              <w:pStyle w:val="TAL"/>
              <w:rPr>
                <w:rFonts w:cs="Arial"/>
                <w:szCs w:val="18"/>
              </w:rPr>
            </w:pPr>
            <w:r w:rsidRPr="002857AD">
              <w:rPr>
                <w:rFonts w:cs="Arial"/>
                <w:szCs w:val="18"/>
              </w:rPr>
              <w:t>URI scheme (e.g. "http", "https")</w:t>
            </w:r>
          </w:p>
        </w:tc>
      </w:tr>
      <w:tr w:rsidR="00630235" w:rsidRPr="002857AD" w14:paraId="054D8A86" w14:textId="77777777" w:rsidTr="00CA30E4">
        <w:trPr>
          <w:jc w:val="center"/>
        </w:trPr>
        <w:tc>
          <w:tcPr>
            <w:tcW w:w="2090" w:type="dxa"/>
            <w:tcBorders>
              <w:top w:val="single" w:sz="4" w:space="0" w:color="auto"/>
              <w:left w:val="single" w:sz="4" w:space="0" w:color="auto"/>
              <w:bottom w:val="single" w:sz="4" w:space="0" w:color="auto"/>
              <w:right w:val="single" w:sz="4" w:space="0" w:color="auto"/>
            </w:tcBorders>
          </w:tcPr>
          <w:p w14:paraId="2AA19396" w14:textId="77777777" w:rsidR="00630235" w:rsidRPr="002857AD" w:rsidRDefault="00630235" w:rsidP="00CA30E4">
            <w:pPr>
              <w:pStyle w:val="TAL"/>
            </w:pPr>
            <w:proofErr w:type="spellStart"/>
            <w:r w:rsidRPr="002857AD">
              <w:t>nfServiceStatus</w:t>
            </w:r>
            <w:proofErr w:type="spellEnd"/>
          </w:p>
        </w:tc>
        <w:tc>
          <w:tcPr>
            <w:tcW w:w="1559" w:type="dxa"/>
            <w:tcBorders>
              <w:top w:val="single" w:sz="4" w:space="0" w:color="auto"/>
              <w:left w:val="single" w:sz="4" w:space="0" w:color="auto"/>
              <w:bottom w:val="single" w:sz="4" w:space="0" w:color="auto"/>
              <w:right w:val="single" w:sz="4" w:space="0" w:color="auto"/>
            </w:tcBorders>
          </w:tcPr>
          <w:p w14:paraId="13A7BC3C" w14:textId="77777777" w:rsidR="00630235" w:rsidRPr="002857AD" w:rsidDel="00910E26" w:rsidRDefault="00630235" w:rsidP="00CA30E4">
            <w:pPr>
              <w:pStyle w:val="TAL"/>
            </w:pPr>
            <w:proofErr w:type="spellStart"/>
            <w:r w:rsidRPr="002857AD">
              <w:t>NFServiceStatus</w:t>
            </w:r>
            <w:proofErr w:type="spellEnd"/>
          </w:p>
        </w:tc>
        <w:tc>
          <w:tcPr>
            <w:tcW w:w="425" w:type="dxa"/>
            <w:tcBorders>
              <w:top w:val="single" w:sz="4" w:space="0" w:color="auto"/>
              <w:left w:val="single" w:sz="4" w:space="0" w:color="auto"/>
              <w:bottom w:val="single" w:sz="4" w:space="0" w:color="auto"/>
              <w:right w:val="single" w:sz="4" w:space="0" w:color="auto"/>
            </w:tcBorders>
          </w:tcPr>
          <w:p w14:paraId="24ECFC00" w14:textId="77777777" w:rsidR="00630235" w:rsidRPr="002857AD" w:rsidRDefault="00630235" w:rsidP="00CA30E4">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14:paraId="328C5A4D" w14:textId="77777777" w:rsidR="00630235" w:rsidRPr="002857AD" w:rsidRDefault="00630235" w:rsidP="00CA30E4">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14:paraId="4D710EB1" w14:textId="77777777" w:rsidR="00630235" w:rsidRPr="002857AD" w:rsidDel="00910E26" w:rsidRDefault="00630235" w:rsidP="00CA30E4">
            <w:pPr>
              <w:pStyle w:val="TAL"/>
              <w:rPr>
                <w:rFonts w:cs="Arial"/>
                <w:szCs w:val="18"/>
              </w:rPr>
            </w:pPr>
            <w:r w:rsidRPr="002857AD">
              <w:rPr>
                <w:rFonts w:cs="Arial"/>
                <w:szCs w:val="18"/>
              </w:rPr>
              <w:t>Status of the NF Service Instance (NOTE 3)</w:t>
            </w:r>
          </w:p>
        </w:tc>
      </w:tr>
      <w:tr w:rsidR="00630235" w:rsidRPr="002857AD" w14:paraId="7720FBC5" w14:textId="77777777" w:rsidTr="00CA30E4">
        <w:trPr>
          <w:jc w:val="center"/>
        </w:trPr>
        <w:tc>
          <w:tcPr>
            <w:tcW w:w="2090" w:type="dxa"/>
            <w:tcBorders>
              <w:top w:val="single" w:sz="4" w:space="0" w:color="auto"/>
              <w:left w:val="single" w:sz="4" w:space="0" w:color="auto"/>
              <w:bottom w:val="single" w:sz="4" w:space="0" w:color="auto"/>
              <w:right w:val="single" w:sz="4" w:space="0" w:color="auto"/>
            </w:tcBorders>
          </w:tcPr>
          <w:p w14:paraId="0AC7F194" w14:textId="77777777" w:rsidR="00630235" w:rsidRPr="002857AD" w:rsidRDefault="00630235" w:rsidP="00CA30E4">
            <w:pPr>
              <w:pStyle w:val="TAL"/>
            </w:pPr>
            <w:proofErr w:type="spellStart"/>
            <w:r w:rsidRPr="002857AD">
              <w:t>fqdn</w:t>
            </w:r>
            <w:proofErr w:type="spellEnd"/>
          </w:p>
        </w:tc>
        <w:tc>
          <w:tcPr>
            <w:tcW w:w="1559" w:type="dxa"/>
            <w:tcBorders>
              <w:top w:val="single" w:sz="4" w:space="0" w:color="auto"/>
              <w:left w:val="single" w:sz="4" w:space="0" w:color="auto"/>
              <w:bottom w:val="single" w:sz="4" w:space="0" w:color="auto"/>
              <w:right w:val="single" w:sz="4" w:space="0" w:color="auto"/>
            </w:tcBorders>
          </w:tcPr>
          <w:p w14:paraId="338B6567" w14:textId="77777777" w:rsidR="00630235" w:rsidRPr="002857AD" w:rsidRDefault="00630235" w:rsidP="00CA30E4">
            <w:pPr>
              <w:pStyle w:val="TAL"/>
            </w:pPr>
            <w:proofErr w:type="spellStart"/>
            <w:r w:rsidRPr="002857AD">
              <w:t>Fqdn</w:t>
            </w:r>
            <w:proofErr w:type="spellEnd"/>
          </w:p>
        </w:tc>
        <w:tc>
          <w:tcPr>
            <w:tcW w:w="425" w:type="dxa"/>
            <w:tcBorders>
              <w:top w:val="single" w:sz="4" w:space="0" w:color="auto"/>
              <w:left w:val="single" w:sz="4" w:space="0" w:color="auto"/>
              <w:bottom w:val="single" w:sz="4" w:space="0" w:color="auto"/>
              <w:right w:val="single" w:sz="4" w:space="0" w:color="auto"/>
            </w:tcBorders>
          </w:tcPr>
          <w:p w14:paraId="05BDE176" w14:textId="77777777" w:rsidR="00630235" w:rsidRPr="002857AD" w:rsidRDefault="00630235" w:rsidP="00CA30E4">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607F1274" w14:textId="77777777" w:rsidR="00630235" w:rsidRPr="002857AD" w:rsidRDefault="00630235" w:rsidP="00CA30E4">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05F3DAE3" w14:textId="77777777" w:rsidR="00630235" w:rsidRPr="002857AD" w:rsidRDefault="00630235" w:rsidP="00CA30E4">
            <w:pPr>
              <w:pStyle w:val="TAL"/>
              <w:rPr>
                <w:rFonts w:cs="Arial"/>
                <w:szCs w:val="18"/>
              </w:rPr>
            </w:pPr>
            <w:r w:rsidRPr="002857AD">
              <w:rPr>
                <w:rFonts w:cs="Arial"/>
                <w:szCs w:val="18"/>
              </w:rPr>
              <w:t xml:space="preserve">FQDN of the NF </w:t>
            </w:r>
            <w:r>
              <w:rPr>
                <w:rFonts w:cs="Arial"/>
                <w:szCs w:val="18"/>
              </w:rPr>
              <w:t>Service Instance</w:t>
            </w:r>
            <w:r w:rsidRPr="002857AD">
              <w:rPr>
                <w:rFonts w:cs="Arial"/>
                <w:szCs w:val="18"/>
              </w:rPr>
              <w:t xml:space="preserve"> (NOTE 1)</w:t>
            </w:r>
            <w:r>
              <w:rPr>
                <w:rFonts w:cs="Arial"/>
                <w:szCs w:val="18"/>
              </w:rPr>
              <w:t xml:space="preserve"> (NOTE 8)</w:t>
            </w:r>
          </w:p>
        </w:tc>
      </w:tr>
      <w:tr w:rsidR="00630235" w:rsidRPr="002857AD" w14:paraId="56898F9C" w14:textId="77777777" w:rsidTr="00CA30E4">
        <w:trPr>
          <w:jc w:val="center"/>
        </w:trPr>
        <w:tc>
          <w:tcPr>
            <w:tcW w:w="2090" w:type="dxa"/>
            <w:tcBorders>
              <w:top w:val="single" w:sz="4" w:space="0" w:color="auto"/>
              <w:left w:val="single" w:sz="4" w:space="0" w:color="auto"/>
              <w:bottom w:val="single" w:sz="4" w:space="0" w:color="auto"/>
              <w:right w:val="single" w:sz="4" w:space="0" w:color="auto"/>
            </w:tcBorders>
          </w:tcPr>
          <w:p w14:paraId="4767B571" w14:textId="77777777" w:rsidR="00630235" w:rsidRPr="002857AD" w:rsidRDefault="00630235" w:rsidP="00CA30E4">
            <w:pPr>
              <w:pStyle w:val="TAL"/>
            </w:pPr>
            <w:proofErr w:type="spellStart"/>
            <w:r w:rsidRPr="002857AD">
              <w:t>interPlmnFqdn</w:t>
            </w:r>
            <w:proofErr w:type="spellEnd"/>
          </w:p>
        </w:tc>
        <w:tc>
          <w:tcPr>
            <w:tcW w:w="1559" w:type="dxa"/>
            <w:tcBorders>
              <w:top w:val="single" w:sz="4" w:space="0" w:color="auto"/>
              <w:left w:val="single" w:sz="4" w:space="0" w:color="auto"/>
              <w:bottom w:val="single" w:sz="4" w:space="0" w:color="auto"/>
              <w:right w:val="single" w:sz="4" w:space="0" w:color="auto"/>
            </w:tcBorders>
          </w:tcPr>
          <w:p w14:paraId="70A89A12" w14:textId="77777777" w:rsidR="00630235" w:rsidRPr="002857AD" w:rsidRDefault="00630235" w:rsidP="00CA30E4">
            <w:pPr>
              <w:pStyle w:val="TAL"/>
            </w:pPr>
            <w:proofErr w:type="spellStart"/>
            <w:r w:rsidRPr="002857AD">
              <w:t>Fqdn</w:t>
            </w:r>
            <w:proofErr w:type="spellEnd"/>
          </w:p>
        </w:tc>
        <w:tc>
          <w:tcPr>
            <w:tcW w:w="425" w:type="dxa"/>
            <w:tcBorders>
              <w:top w:val="single" w:sz="4" w:space="0" w:color="auto"/>
              <w:left w:val="single" w:sz="4" w:space="0" w:color="auto"/>
              <w:bottom w:val="single" w:sz="4" w:space="0" w:color="auto"/>
              <w:right w:val="single" w:sz="4" w:space="0" w:color="auto"/>
            </w:tcBorders>
          </w:tcPr>
          <w:p w14:paraId="0F2BA592" w14:textId="77777777" w:rsidR="00630235" w:rsidRPr="002857AD" w:rsidRDefault="00630235" w:rsidP="00CA30E4">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187B7D6D" w14:textId="77777777" w:rsidR="00630235" w:rsidRPr="002857AD" w:rsidRDefault="00630235" w:rsidP="00CA30E4">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54877897" w14:textId="77777777" w:rsidR="00630235" w:rsidRDefault="00630235" w:rsidP="00CA30E4">
            <w:pPr>
              <w:pStyle w:val="TAL"/>
              <w:rPr>
                <w:rFonts w:cs="Arial"/>
                <w:szCs w:val="18"/>
              </w:rPr>
            </w:pPr>
            <w:r w:rsidRPr="002857AD">
              <w:rPr>
                <w:rFonts w:cs="Arial"/>
                <w:szCs w:val="18"/>
              </w:rPr>
              <w:t>If the NF service needs to be discoverable by other NFs in a different PLMN, then an FQDN that is used for inter PLMN routing as specified in 3GPP TS 23.003 [12] may be registered with the NRF (NOTE 1)</w:t>
            </w:r>
            <w:r>
              <w:rPr>
                <w:rFonts w:cs="Arial"/>
                <w:szCs w:val="18"/>
              </w:rPr>
              <w:t xml:space="preserve"> (NOTE 6)</w:t>
            </w:r>
            <w:r w:rsidRPr="002857AD">
              <w:rPr>
                <w:rFonts w:cs="Arial"/>
                <w:szCs w:val="18"/>
              </w:rPr>
              <w:t>.</w:t>
            </w:r>
          </w:p>
          <w:p w14:paraId="6C2A2952" w14:textId="77777777" w:rsidR="00630235" w:rsidRDefault="00630235" w:rsidP="00CA30E4">
            <w:pPr>
              <w:pStyle w:val="TAL"/>
              <w:rPr>
                <w:rFonts w:cs="Arial"/>
                <w:szCs w:val="18"/>
              </w:rPr>
            </w:pPr>
          </w:p>
          <w:p w14:paraId="28802148" w14:textId="77777777" w:rsidR="00630235" w:rsidRPr="002857AD" w:rsidRDefault="00630235" w:rsidP="00CA30E4">
            <w:pPr>
              <w:pStyle w:val="TAL"/>
              <w:rPr>
                <w:rFonts w:cs="Arial"/>
                <w:szCs w:val="18"/>
              </w:rPr>
            </w:pPr>
            <w:r>
              <w:rPr>
                <w:rFonts w:cs="Arial"/>
                <w:szCs w:val="18"/>
              </w:rPr>
              <w:t>A change of this attribute shall result in triggering a "NF_PROFILE_CHANGED" notification from NRF towards subscribing NFs located in a different PLMN, but the new value shall be notified as a change of the "</w:t>
            </w:r>
            <w:proofErr w:type="spellStart"/>
            <w:r>
              <w:rPr>
                <w:rFonts w:cs="Arial"/>
                <w:szCs w:val="18"/>
              </w:rPr>
              <w:t>fqdn</w:t>
            </w:r>
            <w:proofErr w:type="spellEnd"/>
            <w:r>
              <w:rPr>
                <w:rFonts w:cs="Arial"/>
                <w:szCs w:val="18"/>
              </w:rPr>
              <w:t>" attribute.</w:t>
            </w:r>
          </w:p>
        </w:tc>
      </w:tr>
      <w:tr w:rsidR="00630235" w:rsidRPr="002857AD" w14:paraId="430C1D84" w14:textId="77777777" w:rsidTr="00CA30E4">
        <w:trPr>
          <w:jc w:val="center"/>
        </w:trPr>
        <w:tc>
          <w:tcPr>
            <w:tcW w:w="2090" w:type="dxa"/>
            <w:tcBorders>
              <w:top w:val="single" w:sz="4" w:space="0" w:color="auto"/>
              <w:left w:val="single" w:sz="4" w:space="0" w:color="auto"/>
              <w:bottom w:val="single" w:sz="4" w:space="0" w:color="auto"/>
              <w:right w:val="single" w:sz="4" w:space="0" w:color="auto"/>
            </w:tcBorders>
          </w:tcPr>
          <w:p w14:paraId="7657464F" w14:textId="77777777" w:rsidR="00630235" w:rsidRPr="002857AD" w:rsidRDefault="00630235" w:rsidP="00CA30E4">
            <w:pPr>
              <w:pStyle w:val="TAL"/>
            </w:pPr>
            <w:proofErr w:type="spellStart"/>
            <w:r w:rsidRPr="002857AD">
              <w:t>ipEndPoints</w:t>
            </w:r>
            <w:proofErr w:type="spellEnd"/>
          </w:p>
        </w:tc>
        <w:tc>
          <w:tcPr>
            <w:tcW w:w="1559" w:type="dxa"/>
            <w:tcBorders>
              <w:top w:val="single" w:sz="4" w:space="0" w:color="auto"/>
              <w:left w:val="single" w:sz="4" w:space="0" w:color="auto"/>
              <w:bottom w:val="single" w:sz="4" w:space="0" w:color="auto"/>
              <w:right w:val="single" w:sz="4" w:space="0" w:color="auto"/>
            </w:tcBorders>
          </w:tcPr>
          <w:p w14:paraId="0D314175" w14:textId="77777777" w:rsidR="00630235" w:rsidRPr="002857AD" w:rsidRDefault="00630235" w:rsidP="00CA30E4">
            <w:pPr>
              <w:pStyle w:val="TAL"/>
            </w:pPr>
            <w:r w:rsidRPr="002857AD">
              <w:t>array(</w:t>
            </w:r>
            <w:proofErr w:type="spellStart"/>
            <w:r w:rsidRPr="002857AD">
              <w:t>IpEndPoint</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
          <w:p w14:paraId="35A8E99D" w14:textId="77777777" w:rsidR="00630235" w:rsidRPr="002857AD" w:rsidRDefault="00630235" w:rsidP="00CA30E4">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2C170A26" w14:textId="77777777" w:rsidR="00630235" w:rsidRPr="002857AD" w:rsidRDefault="00630235" w:rsidP="00CA30E4">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14:paraId="0AED0CAE" w14:textId="77777777" w:rsidR="00630235" w:rsidRPr="002857AD" w:rsidRDefault="00630235" w:rsidP="00CA30E4">
            <w:pPr>
              <w:pStyle w:val="TAL"/>
              <w:rPr>
                <w:rFonts w:cs="Arial"/>
                <w:szCs w:val="18"/>
              </w:rPr>
            </w:pPr>
            <w:r w:rsidRPr="002857AD">
              <w:rPr>
                <w:rFonts w:cs="Arial"/>
                <w:szCs w:val="18"/>
              </w:rPr>
              <w:t>IP address(es) and port information of the Network Function (including IPv4 and/or IPv6 address) where the service is listening for incoming service requests (NOTE 1)</w:t>
            </w:r>
            <w:r>
              <w:rPr>
                <w:rFonts w:cs="Arial"/>
                <w:szCs w:val="18"/>
              </w:rPr>
              <w:t xml:space="preserve"> (NOTE 7).</w:t>
            </w:r>
          </w:p>
        </w:tc>
      </w:tr>
      <w:tr w:rsidR="00630235" w:rsidRPr="002857AD" w14:paraId="2D09A0C7" w14:textId="77777777" w:rsidTr="00CA30E4">
        <w:trPr>
          <w:jc w:val="center"/>
        </w:trPr>
        <w:tc>
          <w:tcPr>
            <w:tcW w:w="2090" w:type="dxa"/>
            <w:tcBorders>
              <w:top w:val="single" w:sz="4" w:space="0" w:color="auto"/>
              <w:left w:val="single" w:sz="4" w:space="0" w:color="auto"/>
              <w:bottom w:val="single" w:sz="4" w:space="0" w:color="auto"/>
              <w:right w:val="single" w:sz="4" w:space="0" w:color="auto"/>
            </w:tcBorders>
          </w:tcPr>
          <w:p w14:paraId="42D53488" w14:textId="77777777" w:rsidR="00630235" w:rsidRPr="002857AD" w:rsidRDefault="00630235" w:rsidP="00CA30E4">
            <w:pPr>
              <w:pStyle w:val="TAL"/>
            </w:pPr>
            <w:proofErr w:type="spellStart"/>
            <w:r w:rsidRPr="002857AD">
              <w:t>apiPrefix</w:t>
            </w:r>
            <w:proofErr w:type="spellEnd"/>
          </w:p>
        </w:tc>
        <w:tc>
          <w:tcPr>
            <w:tcW w:w="1559" w:type="dxa"/>
            <w:tcBorders>
              <w:top w:val="single" w:sz="4" w:space="0" w:color="auto"/>
              <w:left w:val="single" w:sz="4" w:space="0" w:color="auto"/>
              <w:bottom w:val="single" w:sz="4" w:space="0" w:color="auto"/>
              <w:right w:val="single" w:sz="4" w:space="0" w:color="auto"/>
            </w:tcBorders>
          </w:tcPr>
          <w:p w14:paraId="084D2E9C" w14:textId="77777777" w:rsidR="00630235" w:rsidRPr="002857AD" w:rsidRDefault="00630235" w:rsidP="00CA30E4">
            <w:pPr>
              <w:pStyle w:val="TAL"/>
            </w:pPr>
            <w:r w:rsidRPr="002857AD">
              <w:t>string</w:t>
            </w:r>
          </w:p>
        </w:tc>
        <w:tc>
          <w:tcPr>
            <w:tcW w:w="425" w:type="dxa"/>
            <w:tcBorders>
              <w:top w:val="single" w:sz="4" w:space="0" w:color="auto"/>
              <w:left w:val="single" w:sz="4" w:space="0" w:color="auto"/>
              <w:bottom w:val="single" w:sz="4" w:space="0" w:color="auto"/>
              <w:right w:val="single" w:sz="4" w:space="0" w:color="auto"/>
            </w:tcBorders>
          </w:tcPr>
          <w:p w14:paraId="1401CB0D" w14:textId="77777777" w:rsidR="00630235" w:rsidRPr="002857AD" w:rsidRDefault="00630235" w:rsidP="00CA30E4">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23D763ED" w14:textId="77777777" w:rsidR="00630235" w:rsidRPr="002857AD" w:rsidRDefault="00630235" w:rsidP="00CA30E4">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19214967" w14:textId="77777777" w:rsidR="00630235" w:rsidRPr="002857AD" w:rsidRDefault="00630235" w:rsidP="00CA30E4">
            <w:pPr>
              <w:pStyle w:val="TAL"/>
              <w:rPr>
                <w:rFonts w:cs="Arial"/>
                <w:szCs w:val="18"/>
              </w:rPr>
            </w:pPr>
            <w:r w:rsidRPr="002857AD">
              <w:rPr>
                <w:rFonts w:cs="Arial"/>
                <w:szCs w:val="18"/>
              </w:rPr>
              <w:t>Optional path segment(s) used to construct the {</w:t>
            </w:r>
            <w:proofErr w:type="spellStart"/>
            <w:r w:rsidRPr="002857AD">
              <w:rPr>
                <w:rFonts w:cs="Arial"/>
                <w:szCs w:val="18"/>
              </w:rPr>
              <w:t>apiRoot</w:t>
            </w:r>
            <w:proofErr w:type="spellEnd"/>
            <w:r w:rsidRPr="002857AD">
              <w:rPr>
                <w:rFonts w:cs="Arial"/>
                <w:szCs w:val="18"/>
              </w:rPr>
              <w:t xml:space="preserve">} variable of the different API URIs, as described in 3GPP TS 29.501 [5], </w:t>
            </w:r>
            <w:r>
              <w:rPr>
                <w:rFonts w:cs="Arial"/>
                <w:szCs w:val="18"/>
              </w:rPr>
              <w:t>clause</w:t>
            </w:r>
            <w:r w:rsidRPr="002857AD">
              <w:rPr>
                <w:rFonts w:cs="Arial"/>
                <w:szCs w:val="18"/>
              </w:rPr>
              <w:t xml:space="preserve"> 4.4.1</w:t>
            </w:r>
          </w:p>
        </w:tc>
      </w:tr>
      <w:tr w:rsidR="00630235" w:rsidRPr="002857AD" w14:paraId="73742EEF" w14:textId="77777777" w:rsidTr="00CA30E4">
        <w:trPr>
          <w:jc w:val="center"/>
        </w:trPr>
        <w:tc>
          <w:tcPr>
            <w:tcW w:w="2090" w:type="dxa"/>
            <w:tcBorders>
              <w:top w:val="single" w:sz="4" w:space="0" w:color="auto"/>
              <w:left w:val="single" w:sz="4" w:space="0" w:color="auto"/>
              <w:bottom w:val="single" w:sz="4" w:space="0" w:color="auto"/>
              <w:right w:val="single" w:sz="4" w:space="0" w:color="auto"/>
            </w:tcBorders>
          </w:tcPr>
          <w:p w14:paraId="6569BA26" w14:textId="77777777" w:rsidR="00630235" w:rsidRPr="002857AD" w:rsidRDefault="00630235" w:rsidP="00CA30E4">
            <w:pPr>
              <w:pStyle w:val="TAL"/>
            </w:pPr>
            <w:proofErr w:type="spellStart"/>
            <w:r w:rsidRPr="002857AD">
              <w:t>defaultNotificationSubscriptions</w:t>
            </w:r>
            <w:proofErr w:type="spellEnd"/>
          </w:p>
        </w:tc>
        <w:tc>
          <w:tcPr>
            <w:tcW w:w="1559" w:type="dxa"/>
            <w:tcBorders>
              <w:top w:val="single" w:sz="4" w:space="0" w:color="auto"/>
              <w:left w:val="single" w:sz="4" w:space="0" w:color="auto"/>
              <w:bottom w:val="single" w:sz="4" w:space="0" w:color="auto"/>
              <w:right w:val="single" w:sz="4" w:space="0" w:color="auto"/>
            </w:tcBorders>
          </w:tcPr>
          <w:p w14:paraId="24172510" w14:textId="77777777" w:rsidR="00630235" w:rsidRPr="002857AD" w:rsidRDefault="00630235" w:rsidP="00CA30E4">
            <w:pPr>
              <w:pStyle w:val="TAL"/>
            </w:pPr>
            <w:r w:rsidRPr="002857AD">
              <w:t>array(</w:t>
            </w:r>
            <w:proofErr w:type="spellStart"/>
            <w:r w:rsidRPr="002857AD">
              <w:t>DefaultNotificationSubscription</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
          <w:p w14:paraId="26F5A7D0" w14:textId="77777777" w:rsidR="00630235" w:rsidRPr="002857AD" w:rsidRDefault="00630235" w:rsidP="00CA30E4">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3933979A" w14:textId="77777777" w:rsidR="00630235" w:rsidRPr="002857AD" w:rsidRDefault="00630235" w:rsidP="00CA30E4">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14:paraId="0B4BBBE6" w14:textId="77777777" w:rsidR="00630235" w:rsidRPr="002857AD" w:rsidRDefault="00630235" w:rsidP="00CA30E4">
            <w:pPr>
              <w:pStyle w:val="TAL"/>
              <w:rPr>
                <w:rFonts w:cs="Arial"/>
                <w:szCs w:val="18"/>
              </w:rPr>
            </w:pPr>
            <w:r w:rsidRPr="002857AD">
              <w:rPr>
                <w:rFonts w:cs="Arial"/>
                <w:szCs w:val="18"/>
              </w:rPr>
              <w:t>Notification endpoints for different notification types.</w:t>
            </w:r>
          </w:p>
        </w:tc>
      </w:tr>
      <w:tr w:rsidR="00630235" w:rsidRPr="002857AD" w14:paraId="7A4C3C6F" w14:textId="77777777" w:rsidTr="00CA30E4">
        <w:trPr>
          <w:jc w:val="center"/>
        </w:trPr>
        <w:tc>
          <w:tcPr>
            <w:tcW w:w="2090" w:type="dxa"/>
            <w:tcBorders>
              <w:top w:val="single" w:sz="4" w:space="0" w:color="auto"/>
              <w:left w:val="single" w:sz="4" w:space="0" w:color="auto"/>
              <w:bottom w:val="single" w:sz="4" w:space="0" w:color="auto"/>
              <w:right w:val="single" w:sz="4" w:space="0" w:color="auto"/>
            </w:tcBorders>
          </w:tcPr>
          <w:p w14:paraId="4B39727F" w14:textId="77777777" w:rsidR="00630235" w:rsidRPr="002857AD" w:rsidRDefault="00630235" w:rsidP="00CA30E4">
            <w:pPr>
              <w:pStyle w:val="TAL"/>
            </w:pPr>
            <w:proofErr w:type="spellStart"/>
            <w:r w:rsidRPr="002857AD">
              <w:t>allowedPlmns</w:t>
            </w:r>
            <w:proofErr w:type="spellEnd"/>
          </w:p>
        </w:tc>
        <w:tc>
          <w:tcPr>
            <w:tcW w:w="1559" w:type="dxa"/>
            <w:tcBorders>
              <w:top w:val="single" w:sz="4" w:space="0" w:color="auto"/>
              <w:left w:val="single" w:sz="4" w:space="0" w:color="auto"/>
              <w:bottom w:val="single" w:sz="4" w:space="0" w:color="auto"/>
              <w:right w:val="single" w:sz="4" w:space="0" w:color="auto"/>
            </w:tcBorders>
          </w:tcPr>
          <w:p w14:paraId="75EA4CB9" w14:textId="77777777" w:rsidR="00630235" w:rsidRPr="002857AD" w:rsidRDefault="00630235" w:rsidP="00CA30E4">
            <w:pPr>
              <w:pStyle w:val="TAL"/>
            </w:pPr>
            <w:r w:rsidRPr="002857AD">
              <w:t>array(</w:t>
            </w:r>
            <w:proofErr w:type="spellStart"/>
            <w:r w:rsidRPr="002857AD">
              <w:t>PlmnId</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
          <w:p w14:paraId="388E4633" w14:textId="77777777" w:rsidR="00630235" w:rsidRPr="002857AD" w:rsidRDefault="00630235" w:rsidP="00CA30E4">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4527E912" w14:textId="77777777" w:rsidR="00630235" w:rsidRPr="002857AD" w:rsidRDefault="00630235" w:rsidP="00CA30E4">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14:paraId="27252983" w14:textId="77777777" w:rsidR="00630235" w:rsidRDefault="00630235" w:rsidP="00CA30E4">
            <w:pPr>
              <w:pStyle w:val="TAL"/>
              <w:rPr>
                <w:rFonts w:cs="Arial"/>
                <w:szCs w:val="18"/>
              </w:rPr>
            </w:pPr>
            <w:r w:rsidRPr="002857AD">
              <w:rPr>
                <w:rFonts w:cs="Arial"/>
                <w:szCs w:val="18"/>
              </w:rPr>
              <w:t>PLMNs allowed to access the service instance</w:t>
            </w:r>
            <w:r>
              <w:rPr>
                <w:rFonts w:cs="Arial"/>
                <w:szCs w:val="18"/>
              </w:rPr>
              <w:t xml:space="preserve"> (NOTE 5).</w:t>
            </w:r>
          </w:p>
          <w:p w14:paraId="57B6557D" w14:textId="77777777" w:rsidR="00630235" w:rsidRDefault="00630235" w:rsidP="00CA30E4">
            <w:pPr>
              <w:pStyle w:val="TAL"/>
              <w:rPr>
                <w:rFonts w:cs="Arial"/>
                <w:szCs w:val="18"/>
              </w:rPr>
            </w:pPr>
            <w:r>
              <w:rPr>
                <w:rFonts w:cs="Arial"/>
                <w:szCs w:val="18"/>
              </w:rPr>
              <w:t xml:space="preserve"> </w:t>
            </w:r>
          </w:p>
          <w:p w14:paraId="08FA8085" w14:textId="77777777" w:rsidR="00630235" w:rsidRDefault="00630235" w:rsidP="00CA30E4">
            <w:pPr>
              <w:pStyle w:val="TAL"/>
              <w:rPr>
                <w:rFonts w:cs="Arial"/>
                <w:szCs w:val="18"/>
              </w:rPr>
            </w:pPr>
            <w:r>
              <w:rPr>
                <w:rFonts w:cs="Arial"/>
                <w:szCs w:val="18"/>
              </w:rPr>
              <w:t>The absence of this attribute indicates that any PLMN is allowed to access the service instance.</w:t>
            </w:r>
          </w:p>
          <w:p w14:paraId="0D211535" w14:textId="77777777" w:rsidR="00630235" w:rsidRDefault="00630235" w:rsidP="00CA30E4">
            <w:pPr>
              <w:pStyle w:val="TAL"/>
              <w:rPr>
                <w:rFonts w:cs="Arial"/>
                <w:szCs w:val="18"/>
              </w:rPr>
            </w:pPr>
          </w:p>
          <w:p w14:paraId="49375025" w14:textId="77777777" w:rsidR="00630235" w:rsidRDefault="00630235" w:rsidP="00CA30E4">
            <w:pPr>
              <w:pStyle w:val="TAL"/>
              <w:rPr>
                <w:rFonts w:cs="Arial"/>
                <w:szCs w:val="18"/>
              </w:rPr>
            </w:pPr>
            <w:r>
              <w:rPr>
                <w:rFonts w:cs="Arial"/>
                <w:szCs w:val="18"/>
              </w:rPr>
              <w:t xml:space="preserve">When included, the </w:t>
            </w:r>
            <w:proofErr w:type="spellStart"/>
            <w:r>
              <w:rPr>
                <w:rFonts w:cs="Arial"/>
                <w:szCs w:val="18"/>
              </w:rPr>
              <w:t>allowedPlmns</w:t>
            </w:r>
            <w:proofErr w:type="spellEnd"/>
            <w:r>
              <w:rPr>
                <w:rFonts w:cs="Arial"/>
                <w:szCs w:val="18"/>
              </w:rPr>
              <w:t xml:space="preserve"> attribute needs not include the PLMN ID(s) registered in the </w:t>
            </w:r>
            <w:proofErr w:type="spellStart"/>
            <w:r>
              <w:rPr>
                <w:rFonts w:cs="Arial"/>
                <w:szCs w:val="18"/>
              </w:rPr>
              <w:t>plmnList</w:t>
            </w:r>
            <w:proofErr w:type="spellEnd"/>
            <w:r>
              <w:rPr>
                <w:rFonts w:cs="Arial"/>
                <w:szCs w:val="18"/>
              </w:rPr>
              <w:t xml:space="preserve"> attribute of the NF Profile, i.e. the PLMN ID(s) registered in the NF Profile shall be considered to be allowed to access the service instance. </w:t>
            </w:r>
          </w:p>
          <w:p w14:paraId="6A0A76A0" w14:textId="77777777" w:rsidR="00630235" w:rsidRDefault="00630235" w:rsidP="00CA30E4">
            <w:pPr>
              <w:pStyle w:val="TAL"/>
              <w:rPr>
                <w:rFonts w:cs="Arial"/>
                <w:szCs w:val="18"/>
              </w:rPr>
            </w:pPr>
          </w:p>
          <w:p w14:paraId="2E75DA80" w14:textId="77777777" w:rsidR="00630235" w:rsidRPr="002857AD" w:rsidRDefault="00630235" w:rsidP="00CA30E4">
            <w:pPr>
              <w:pStyle w:val="TAL"/>
              <w:rPr>
                <w:rFonts w:cs="Arial"/>
                <w:szCs w:val="18"/>
              </w:rPr>
            </w:pPr>
            <w:r>
              <w:rPr>
                <w:rFonts w:cs="Arial"/>
                <w:szCs w:val="18"/>
              </w:rPr>
              <w:t>A change of this attribute shall not trigger a "NF_PROFILE_CHANGED" notification from NRF, and this attribute shall not be included in profile change notifications to subscribed NFs.</w:t>
            </w:r>
          </w:p>
        </w:tc>
      </w:tr>
      <w:tr w:rsidR="00630235" w:rsidRPr="002857AD" w14:paraId="2670D599" w14:textId="77777777" w:rsidTr="00CA30E4">
        <w:trPr>
          <w:jc w:val="center"/>
        </w:trPr>
        <w:tc>
          <w:tcPr>
            <w:tcW w:w="2090" w:type="dxa"/>
            <w:tcBorders>
              <w:top w:val="single" w:sz="4" w:space="0" w:color="auto"/>
              <w:left w:val="single" w:sz="4" w:space="0" w:color="auto"/>
              <w:bottom w:val="single" w:sz="4" w:space="0" w:color="auto"/>
              <w:right w:val="single" w:sz="4" w:space="0" w:color="auto"/>
            </w:tcBorders>
          </w:tcPr>
          <w:p w14:paraId="59B769A8" w14:textId="77777777" w:rsidR="00630235" w:rsidRPr="002857AD" w:rsidRDefault="00630235" w:rsidP="00CA30E4">
            <w:pPr>
              <w:pStyle w:val="TAL"/>
            </w:pPr>
            <w:proofErr w:type="spellStart"/>
            <w:r w:rsidRPr="002857AD">
              <w:t>allowedNfTypes</w:t>
            </w:r>
            <w:proofErr w:type="spellEnd"/>
          </w:p>
        </w:tc>
        <w:tc>
          <w:tcPr>
            <w:tcW w:w="1559" w:type="dxa"/>
            <w:tcBorders>
              <w:top w:val="single" w:sz="4" w:space="0" w:color="auto"/>
              <w:left w:val="single" w:sz="4" w:space="0" w:color="auto"/>
              <w:bottom w:val="single" w:sz="4" w:space="0" w:color="auto"/>
              <w:right w:val="single" w:sz="4" w:space="0" w:color="auto"/>
            </w:tcBorders>
          </w:tcPr>
          <w:p w14:paraId="6C5D2B45" w14:textId="77777777" w:rsidR="00630235" w:rsidRPr="002857AD" w:rsidRDefault="00630235" w:rsidP="00CA30E4">
            <w:pPr>
              <w:pStyle w:val="TAL"/>
            </w:pPr>
            <w:r w:rsidRPr="002857AD">
              <w:t>array(</w:t>
            </w:r>
            <w:proofErr w:type="spellStart"/>
            <w:r w:rsidRPr="002857AD">
              <w:t>NFType</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
          <w:p w14:paraId="4D51DCB8" w14:textId="77777777" w:rsidR="00630235" w:rsidRPr="002857AD" w:rsidRDefault="00630235" w:rsidP="00CA30E4">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588D52FD" w14:textId="77777777" w:rsidR="00630235" w:rsidRPr="002857AD" w:rsidRDefault="00630235" w:rsidP="00CA30E4">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14:paraId="40B58D13" w14:textId="77777777" w:rsidR="00630235" w:rsidRDefault="00630235" w:rsidP="00CA30E4">
            <w:pPr>
              <w:pStyle w:val="TAL"/>
              <w:rPr>
                <w:rFonts w:cs="Arial"/>
                <w:szCs w:val="18"/>
              </w:rPr>
            </w:pPr>
            <w:r w:rsidRPr="002857AD">
              <w:rPr>
                <w:rFonts w:cs="Arial"/>
                <w:szCs w:val="18"/>
              </w:rPr>
              <w:t>Type of the NFs allowed to access the service instance</w:t>
            </w:r>
            <w:r>
              <w:rPr>
                <w:rFonts w:cs="Arial"/>
                <w:szCs w:val="18"/>
              </w:rPr>
              <w:t xml:space="preserve"> (NOTE 5).</w:t>
            </w:r>
          </w:p>
          <w:p w14:paraId="0FF1F197" w14:textId="77777777" w:rsidR="00630235" w:rsidRDefault="00630235" w:rsidP="00CA30E4">
            <w:pPr>
              <w:pStyle w:val="TAL"/>
              <w:rPr>
                <w:rFonts w:cs="Arial"/>
                <w:szCs w:val="18"/>
              </w:rPr>
            </w:pPr>
          </w:p>
          <w:p w14:paraId="4FCDDF9B" w14:textId="77777777" w:rsidR="00630235" w:rsidRDefault="00630235" w:rsidP="00CA30E4">
            <w:pPr>
              <w:pStyle w:val="TAL"/>
              <w:rPr>
                <w:rFonts w:cs="Arial"/>
                <w:szCs w:val="18"/>
              </w:rPr>
            </w:pPr>
            <w:r>
              <w:rPr>
                <w:rFonts w:cs="Arial"/>
                <w:szCs w:val="18"/>
              </w:rPr>
              <w:t>The absence of this attribute indicates that any NF type is allowed to access the service instance.</w:t>
            </w:r>
          </w:p>
          <w:p w14:paraId="28082E87" w14:textId="77777777" w:rsidR="00630235" w:rsidRDefault="00630235" w:rsidP="00CA30E4">
            <w:pPr>
              <w:pStyle w:val="TAL"/>
              <w:rPr>
                <w:rFonts w:cs="Arial"/>
                <w:szCs w:val="18"/>
              </w:rPr>
            </w:pPr>
          </w:p>
          <w:p w14:paraId="5CEDB620" w14:textId="77777777" w:rsidR="00630235" w:rsidRPr="002857AD" w:rsidRDefault="00630235" w:rsidP="00CA30E4">
            <w:pPr>
              <w:pStyle w:val="TAL"/>
              <w:rPr>
                <w:rFonts w:cs="Arial"/>
                <w:szCs w:val="18"/>
              </w:rPr>
            </w:pPr>
            <w:r>
              <w:rPr>
                <w:rFonts w:cs="Arial"/>
                <w:szCs w:val="18"/>
              </w:rPr>
              <w:t>A change of this attribute shall not trigger a "NF_PROFILE_CHANGED" notification from NRF, and this attribute shall not be included in profile change notifications to subscribed NFs.</w:t>
            </w:r>
          </w:p>
        </w:tc>
      </w:tr>
      <w:tr w:rsidR="00630235" w:rsidRPr="002857AD" w14:paraId="27A98948" w14:textId="77777777" w:rsidTr="00CA30E4">
        <w:trPr>
          <w:jc w:val="center"/>
        </w:trPr>
        <w:tc>
          <w:tcPr>
            <w:tcW w:w="2090" w:type="dxa"/>
            <w:tcBorders>
              <w:top w:val="single" w:sz="4" w:space="0" w:color="auto"/>
              <w:left w:val="single" w:sz="4" w:space="0" w:color="auto"/>
              <w:bottom w:val="single" w:sz="4" w:space="0" w:color="auto"/>
              <w:right w:val="single" w:sz="4" w:space="0" w:color="auto"/>
            </w:tcBorders>
          </w:tcPr>
          <w:p w14:paraId="51BF1E9B" w14:textId="77777777" w:rsidR="00630235" w:rsidRPr="002857AD" w:rsidRDefault="00630235" w:rsidP="00CA30E4">
            <w:pPr>
              <w:pStyle w:val="TAL"/>
            </w:pPr>
            <w:proofErr w:type="spellStart"/>
            <w:r w:rsidRPr="002857AD">
              <w:t>allowedNfDomains</w:t>
            </w:r>
            <w:proofErr w:type="spellEnd"/>
          </w:p>
        </w:tc>
        <w:tc>
          <w:tcPr>
            <w:tcW w:w="1559" w:type="dxa"/>
            <w:tcBorders>
              <w:top w:val="single" w:sz="4" w:space="0" w:color="auto"/>
              <w:left w:val="single" w:sz="4" w:space="0" w:color="auto"/>
              <w:bottom w:val="single" w:sz="4" w:space="0" w:color="auto"/>
              <w:right w:val="single" w:sz="4" w:space="0" w:color="auto"/>
            </w:tcBorders>
          </w:tcPr>
          <w:p w14:paraId="2C05F9D9" w14:textId="77777777" w:rsidR="00630235" w:rsidRPr="002857AD" w:rsidRDefault="00630235" w:rsidP="00CA30E4">
            <w:pPr>
              <w:pStyle w:val="TAL"/>
            </w:pPr>
            <w:r w:rsidRPr="002857AD">
              <w:t>array(string)</w:t>
            </w:r>
          </w:p>
        </w:tc>
        <w:tc>
          <w:tcPr>
            <w:tcW w:w="425" w:type="dxa"/>
            <w:tcBorders>
              <w:top w:val="single" w:sz="4" w:space="0" w:color="auto"/>
              <w:left w:val="single" w:sz="4" w:space="0" w:color="auto"/>
              <w:bottom w:val="single" w:sz="4" w:space="0" w:color="auto"/>
              <w:right w:val="single" w:sz="4" w:space="0" w:color="auto"/>
            </w:tcBorders>
          </w:tcPr>
          <w:p w14:paraId="7C4ED5FE" w14:textId="77777777" w:rsidR="00630235" w:rsidRPr="002857AD" w:rsidRDefault="00630235" w:rsidP="00CA30E4">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77745B25" w14:textId="77777777" w:rsidR="00630235" w:rsidRPr="002857AD" w:rsidRDefault="00630235" w:rsidP="00CA30E4">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14:paraId="45D98D9B" w14:textId="77777777" w:rsidR="00630235" w:rsidRDefault="00630235" w:rsidP="00CA30E4">
            <w:pPr>
              <w:pStyle w:val="TAL"/>
              <w:rPr>
                <w:rFonts w:cs="Arial"/>
                <w:szCs w:val="18"/>
              </w:rPr>
            </w:pPr>
            <w:r w:rsidRPr="002857AD">
              <w:rPr>
                <w:rFonts w:cs="Arial"/>
                <w:szCs w:val="18"/>
              </w:rPr>
              <w:t>Pattern (regular expression according to the ECMA-262 dialect [8]) representing the NF domain names allowed to access the service instance</w:t>
            </w:r>
            <w:r>
              <w:rPr>
                <w:rFonts w:cs="Arial"/>
                <w:szCs w:val="18"/>
              </w:rPr>
              <w:t xml:space="preserve"> (NOTE 5)</w:t>
            </w:r>
            <w:r w:rsidRPr="002857AD">
              <w:rPr>
                <w:rFonts w:cs="Arial"/>
                <w:szCs w:val="18"/>
              </w:rPr>
              <w:t>.</w:t>
            </w:r>
          </w:p>
          <w:p w14:paraId="461A5431" w14:textId="77777777" w:rsidR="00630235" w:rsidRDefault="00630235" w:rsidP="00CA30E4">
            <w:pPr>
              <w:pStyle w:val="TAL"/>
              <w:rPr>
                <w:rFonts w:cs="Arial"/>
                <w:szCs w:val="18"/>
              </w:rPr>
            </w:pPr>
          </w:p>
          <w:p w14:paraId="7B1CB051" w14:textId="77777777" w:rsidR="00630235" w:rsidRDefault="00630235" w:rsidP="00CA30E4">
            <w:pPr>
              <w:pStyle w:val="TAL"/>
              <w:rPr>
                <w:rFonts w:cs="Arial"/>
                <w:szCs w:val="18"/>
              </w:rPr>
            </w:pPr>
            <w:r>
              <w:rPr>
                <w:rFonts w:cs="Arial"/>
                <w:szCs w:val="18"/>
              </w:rPr>
              <w:t>The absence of this attribute indicates that any NF domain is allowed to access the service instance.</w:t>
            </w:r>
          </w:p>
          <w:p w14:paraId="16A50F6F" w14:textId="77777777" w:rsidR="00630235" w:rsidRDefault="00630235" w:rsidP="00CA30E4">
            <w:pPr>
              <w:pStyle w:val="TAL"/>
              <w:rPr>
                <w:rFonts w:cs="Arial"/>
                <w:szCs w:val="18"/>
              </w:rPr>
            </w:pPr>
          </w:p>
          <w:p w14:paraId="554DE07A" w14:textId="77777777" w:rsidR="00630235" w:rsidRPr="002857AD" w:rsidRDefault="00630235" w:rsidP="00CA30E4">
            <w:pPr>
              <w:pStyle w:val="TAL"/>
              <w:rPr>
                <w:rFonts w:cs="Arial"/>
                <w:szCs w:val="18"/>
              </w:rPr>
            </w:pPr>
            <w:r>
              <w:rPr>
                <w:rFonts w:cs="Arial"/>
                <w:szCs w:val="18"/>
              </w:rPr>
              <w:t>A change of this attribute shall not trigger a "NF_PROFILE_CHANGED" notification from NRF, and this attribute shall not be included in profile change notifications to subscribed NFs.</w:t>
            </w:r>
          </w:p>
        </w:tc>
      </w:tr>
      <w:tr w:rsidR="00630235" w:rsidRPr="002857AD" w14:paraId="6E97A34B" w14:textId="77777777" w:rsidTr="00CA30E4">
        <w:trPr>
          <w:jc w:val="center"/>
        </w:trPr>
        <w:tc>
          <w:tcPr>
            <w:tcW w:w="2090" w:type="dxa"/>
            <w:tcBorders>
              <w:top w:val="single" w:sz="4" w:space="0" w:color="auto"/>
              <w:left w:val="single" w:sz="4" w:space="0" w:color="auto"/>
              <w:bottom w:val="single" w:sz="4" w:space="0" w:color="auto"/>
              <w:right w:val="single" w:sz="4" w:space="0" w:color="auto"/>
            </w:tcBorders>
          </w:tcPr>
          <w:p w14:paraId="2E044448" w14:textId="77777777" w:rsidR="00630235" w:rsidRPr="002857AD" w:rsidRDefault="00630235" w:rsidP="00CA30E4">
            <w:pPr>
              <w:pStyle w:val="TAL"/>
            </w:pPr>
            <w:proofErr w:type="spellStart"/>
            <w:r w:rsidRPr="002857AD">
              <w:t>allowedNssais</w:t>
            </w:r>
            <w:proofErr w:type="spellEnd"/>
          </w:p>
        </w:tc>
        <w:tc>
          <w:tcPr>
            <w:tcW w:w="1559" w:type="dxa"/>
            <w:tcBorders>
              <w:top w:val="single" w:sz="4" w:space="0" w:color="auto"/>
              <w:left w:val="single" w:sz="4" w:space="0" w:color="auto"/>
              <w:bottom w:val="single" w:sz="4" w:space="0" w:color="auto"/>
              <w:right w:val="single" w:sz="4" w:space="0" w:color="auto"/>
            </w:tcBorders>
          </w:tcPr>
          <w:p w14:paraId="74BC4FAD" w14:textId="77777777" w:rsidR="00630235" w:rsidRPr="002857AD" w:rsidRDefault="00630235" w:rsidP="00CA30E4">
            <w:pPr>
              <w:pStyle w:val="TAL"/>
            </w:pPr>
            <w:r w:rsidRPr="002857AD">
              <w:t>array(</w:t>
            </w:r>
            <w:proofErr w:type="spellStart"/>
            <w:r w:rsidRPr="002857AD">
              <w:t>Snssai</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
          <w:p w14:paraId="774991A9" w14:textId="77777777" w:rsidR="00630235" w:rsidRPr="002857AD" w:rsidRDefault="00630235" w:rsidP="00CA30E4">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5C65FD4C" w14:textId="77777777" w:rsidR="00630235" w:rsidRPr="002857AD" w:rsidRDefault="00630235" w:rsidP="00CA30E4">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14:paraId="4FB34505" w14:textId="77777777" w:rsidR="00630235" w:rsidRDefault="00630235" w:rsidP="00CA30E4">
            <w:pPr>
              <w:pStyle w:val="TAL"/>
              <w:rPr>
                <w:rFonts w:cs="Arial"/>
                <w:szCs w:val="18"/>
              </w:rPr>
            </w:pPr>
            <w:r w:rsidRPr="002857AD">
              <w:rPr>
                <w:rFonts w:cs="Arial"/>
                <w:szCs w:val="18"/>
              </w:rPr>
              <w:t>S-NSSAI of the allowed slices to access the service instance</w:t>
            </w:r>
            <w:r>
              <w:rPr>
                <w:rFonts w:cs="Arial"/>
                <w:szCs w:val="18"/>
              </w:rPr>
              <w:t xml:space="preserve"> (NOTE 5).</w:t>
            </w:r>
          </w:p>
          <w:p w14:paraId="2B6BA6B0" w14:textId="77777777" w:rsidR="00630235" w:rsidRDefault="00630235" w:rsidP="00CA30E4">
            <w:pPr>
              <w:pStyle w:val="TAL"/>
              <w:rPr>
                <w:rFonts w:cs="Arial"/>
                <w:szCs w:val="18"/>
              </w:rPr>
            </w:pPr>
          </w:p>
          <w:p w14:paraId="5BE6678E" w14:textId="77777777" w:rsidR="00630235" w:rsidRDefault="00630235" w:rsidP="00CA30E4">
            <w:pPr>
              <w:pStyle w:val="TAL"/>
              <w:rPr>
                <w:rFonts w:cs="Arial"/>
                <w:szCs w:val="18"/>
              </w:rPr>
            </w:pPr>
            <w:r>
              <w:rPr>
                <w:rFonts w:cs="Arial"/>
                <w:szCs w:val="18"/>
              </w:rPr>
              <w:t>The absence of this attribute indicates that any slice is allowed to access the service instance.</w:t>
            </w:r>
          </w:p>
          <w:p w14:paraId="311FA693" w14:textId="77777777" w:rsidR="00630235" w:rsidRDefault="00630235" w:rsidP="00CA30E4">
            <w:pPr>
              <w:pStyle w:val="TAL"/>
              <w:rPr>
                <w:rFonts w:cs="Arial"/>
                <w:szCs w:val="18"/>
              </w:rPr>
            </w:pPr>
          </w:p>
          <w:p w14:paraId="26463623" w14:textId="77777777" w:rsidR="00630235" w:rsidRPr="002857AD" w:rsidRDefault="00630235" w:rsidP="00CA30E4">
            <w:pPr>
              <w:pStyle w:val="TAL"/>
              <w:rPr>
                <w:rFonts w:cs="Arial"/>
                <w:szCs w:val="18"/>
              </w:rPr>
            </w:pPr>
            <w:r>
              <w:rPr>
                <w:rFonts w:cs="Arial"/>
                <w:szCs w:val="18"/>
              </w:rPr>
              <w:t>A change of this attribute shall not trigger a "NF_PROFILE_CHANGED" notification from NRF, and this attribute shall not be included in profile change notifications to subscribed NFs.</w:t>
            </w:r>
          </w:p>
        </w:tc>
      </w:tr>
      <w:tr w:rsidR="00630235" w:rsidRPr="002857AD" w14:paraId="3061A2B9" w14:textId="77777777" w:rsidTr="00CA30E4">
        <w:trPr>
          <w:jc w:val="center"/>
        </w:trPr>
        <w:tc>
          <w:tcPr>
            <w:tcW w:w="2090" w:type="dxa"/>
            <w:tcBorders>
              <w:top w:val="single" w:sz="4" w:space="0" w:color="auto"/>
              <w:left w:val="single" w:sz="4" w:space="0" w:color="auto"/>
              <w:bottom w:val="single" w:sz="4" w:space="0" w:color="auto"/>
              <w:right w:val="single" w:sz="4" w:space="0" w:color="auto"/>
            </w:tcBorders>
          </w:tcPr>
          <w:p w14:paraId="4A60787F" w14:textId="77777777" w:rsidR="00630235" w:rsidRPr="002857AD" w:rsidRDefault="00630235" w:rsidP="00CA30E4">
            <w:pPr>
              <w:pStyle w:val="TAL"/>
            </w:pPr>
            <w:r w:rsidRPr="002857AD">
              <w:t>priority</w:t>
            </w:r>
          </w:p>
        </w:tc>
        <w:tc>
          <w:tcPr>
            <w:tcW w:w="1559" w:type="dxa"/>
            <w:tcBorders>
              <w:top w:val="single" w:sz="4" w:space="0" w:color="auto"/>
              <w:left w:val="single" w:sz="4" w:space="0" w:color="auto"/>
              <w:bottom w:val="single" w:sz="4" w:space="0" w:color="auto"/>
              <w:right w:val="single" w:sz="4" w:space="0" w:color="auto"/>
            </w:tcBorders>
          </w:tcPr>
          <w:p w14:paraId="71FB6A8A" w14:textId="77777777" w:rsidR="00630235" w:rsidRPr="002857AD" w:rsidRDefault="00630235" w:rsidP="00CA30E4">
            <w:pPr>
              <w:pStyle w:val="TAL"/>
            </w:pPr>
            <w:r w:rsidRPr="002857AD">
              <w:t>integer</w:t>
            </w:r>
          </w:p>
        </w:tc>
        <w:tc>
          <w:tcPr>
            <w:tcW w:w="425" w:type="dxa"/>
            <w:tcBorders>
              <w:top w:val="single" w:sz="4" w:space="0" w:color="auto"/>
              <w:left w:val="single" w:sz="4" w:space="0" w:color="auto"/>
              <w:bottom w:val="single" w:sz="4" w:space="0" w:color="auto"/>
              <w:right w:val="single" w:sz="4" w:space="0" w:color="auto"/>
            </w:tcBorders>
          </w:tcPr>
          <w:p w14:paraId="55331822" w14:textId="77777777" w:rsidR="00630235" w:rsidRPr="002857AD" w:rsidRDefault="00630235" w:rsidP="00CA30E4">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2431AEB0" w14:textId="77777777" w:rsidR="00630235" w:rsidRPr="002857AD" w:rsidRDefault="00630235" w:rsidP="00CA30E4">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210763B7" w14:textId="77777777" w:rsidR="00630235" w:rsidRPr="002857AD" w:rsidRDefault="00630235" w:rsidP="00CA30E4">
            <w:pPr>
              <w:pStyle w:val="TAL"/>
              <w:rPr>
                <w:rFonts w:cs="Arial"/>
                <w:szCs w:val="18"/>
              </w:rPr>
            </w:pPr>
            <w:r w:rsidRPr="002857AD">
              <w:rPr>
                <w:rFonts w:cs="Arial"/>
                <w:szCs w:val="18"/>
              </w:rPr>
              <w:t>Priority (relative to other services of the same type) in the range of 0-65535, to be used for NF Service selection; lower values indicate a higher priority. (NOTE 2).</w:t>
            </w:r>
          </w:p>
          <w:p w14:paraId="33892BCA" w14:textId="77777777" w:rsidR="00630235" w:rsidRPr="002857AD" w:rsidRDefault="00630235" w:rsidP="00CA30E4">
            <w:pPr>
              <w:pStyle w:val="TAL"/>
              <w:rPr>
                <w:rFonts w:cs="Arial"/>
                <w:szCs w:val="18"/>
              </w:rPr>
            </w:pPr>
            <w:r w:rsidRPr="002857AD">
              <w:rPr>
                <w:rFonts w:cs="Arial"/>
                <w:szCs w:val="18"/>
              </w:rPr>
              <w:t xml:space="preserve">The NRF may overwrite the received priority value when exposing an </w:t>
            </w:r>
            <w:proofErr w:type="spellStart"/>
            <w:r w:rsidRPr="002857AD">
              <w:rPr>
                <w:rFonts w:cs="Arial"/>
                <w:szCs w:val="18"/>
              </w:rPr>
              <w:t>NFProfile</w:t>
            </w:r>
            <w:proofErr w:type="spellEnd"/>
            <w:r w:rsidRPr="002857AD">
              <w:rPr>
                <w:rFonts w:cs="Arial"/>
                <w:szCs w:val="18"/>
              </w:rPr>
              <w:t xml:space="preserve"> with the </w:t>
            </w:r>
            <w:proofErr w:type="spellStart"/>
            <w:r w:rsidRPr="002857AD">
              <w:rPr>
                <w:rFonts w:cs="Arial"/>
                <w:szCs w:val="18"/>
              </w:rPr>
              <w:t>Nnrf_NFDiscovery</w:t>
            </w:r>
            <w:proofErr w:type="spellEnd"/>
            <w:r w:rsidRPr="002857AD">
              <w:rPr>
                <w:rFonts w:cs="Arial"/>
                <w:szCs w:val="18"/>
              </w:rPr>
              <w:t xml:space="preserve"> service.</w:t>
            </w:r>
          </w:p>
        </w:tc>
      </w:tr>
      <w:tr w:rsidR="00630235" w:rsidRPr="002857AD" w14:paraId="0B10DD05" w14:textId="77777777" w:rsidTr="00CA30E4">
        <w:trPr>
          <w:jc w:val="center"/>
        </w:trPr>
        <w:tc>
          <w:tcPr>
            <w:tcW w:w="2090" w:type="dxa"/>
            <w:tcBorders>
              <w:top w:val="single" w:sz="4" w:space="0" w:color="auto"/>
              <w:left w:val="single" w:sz="4" w:space="0" w:color="auto"/>
              <w:bottom w:val="single" w:sz="4" w:space="0" w:color="auto"/>
              <w:right w:val="single" w:sz="4" w:space="0" w:color="auto"/>
            </w:tcBorders>
          </w:tcPr>
          <w:p w14:paraId="2CAC71D8" w14:textId="77777777" w:rsidR="00630235" w:rsidRPr="002857AD" w:rsidRDefault="00630235" w:rsidP="00CA30E4">
            <w:pPr>
              <w:pStyle w:val="TAL"/>
            </w:pPr>
            <w:r w:rsidRPr="002857AD">
              <w:t>capacity</w:t>
            </w:r>
          </w:p>
        </w:tc>
        <w:tc>
          <w:tcPr>
            <w:tcW w:w="1559" w:type="dxa"/>
            <w:tcBorders>
              <w:top w:val="single" w:sz="4" w:space="0" w:color="auto"/>
              <w:left w:val="single" w:sz="4" w:space="0" w:color="auto"/>
              <w:bottom w:val="single" w:sz="4" w:space="0" w:color="auto"/>
              <w:right w:val="single" w:sz="4" w:space="0" w:color="auto"/>
            </w:tcBorders>
          </w:tcPr>
          <w:p w14:paraId="6E982EC0" w14:textId="77777777" w:rsidR="00630235" w:rsidRPr="002857AD" w:rsidRDefault="00630235" w:rsidP="00CA30E4">
            <w:pPr>
              <w:pStyle w:val="TAL"/>
            </w:pPr>
            <w:r w:rsidRPr="002857AD">
              <w:t>integer</w:t>
            </w:r>
          </w:p>
        </w:tc>
        <w:tc>
          <w:tcPr>
            <w:tcW w:w="425" w:type="dxa"/>
            <w:tcBorders>
              <w:top w:val="single" w:sz="4" w:space="0" w:color="auto"/>
              <w:left w:val="single" w:sz="4" w:space="0" w:color="auto"/>
              <w:bottom w:val="single" w:sz="4" w:space="0" w:color="auto"/>
              <w:right w:val="single" w:sz="4" w:space="0" w:color="auto"/>
            </w:tcBorders>
          </w:tcPr>
          <w:p w14:paraId="5F46804C" w14:textId="77777777" w:rsidR="00630235" w:rsidRPr="002857AD" w:rsidRDefault="00630235" w:rsidP="00CA30E4">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2EB4C9E3" w14:textId="77777777" w:rsidR="00630235" w:rsidRPr="002857AD" w:rsidRDefault="00630235" w:rsidP="00CA30E4">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68B1E0FB" w14:textId="77777777" w:rsidR="00630235" w:rsidRPr="002857AD" w:rsidRDefault="00630235" w:rsidP="00CA30E4">
            <w:pPr>
              <w:pStyle w:val="TAL"/>
              <w:rPr>
                <w:rFonts w:cs="Arial"/>
                <w:szCs w:val="18"/>
              </w:rPr>
            </w:pPr>
            <w:r w:rsidRPr="002857AD">
              <w:rPr>
                <w:rFonts w:cs="Arial"/>
                <w:szCs w:val="18"/>
              </w:rPr>
              <w:t>Static capacity information in the range of 0-65535, expressed as a weight relative to other services of the same type. (NOTE 2).</w:t>
            </w:r>
          </w:p>
        </w:tc>
      </w:tr>
      <w:tr w:rsidR="00630235" w:rsidRPr="002857AD" w14:paraId="63C6F456" w14:textId="77777777" w:rsidTr="00CA30E4">
        <w:trPr>
          <w:jc w:val="center"/>
        </w:trPr>
        <w:tc>
          <w:tcPr>
            <w:tcW w:w="2090" w:type="dxa"/>
            <w:tcBorders>
              <w:top w:val="single" w:sz="4" w:space="0" w:color="auto"/>
              <w:left w:val="single" w:sz="4" w:space="0" w:color="auto"/>
              <w:bottom w:val="single" w:sz="4" w:space="0" w:color="auto"/>
              <w:right w:val="single" w:sz="4" w:space="0" w:color="auto"/>
            </w:tcBorders>
          </w:tcPr>
          <w:p w14:paraId="20FBC882" w14:textId="77777777" w:rsidR="00630235" w:rsidRPr="002857AD" w:rsidRDefault="00630235" w:rsidP="00CA30E4">
            <w:pPr>
              <w:pStyle w:val="TAL"/>
            </w:pPr>
            <w:r w:rsidRPr="002857AD">
              <w:rPr>
                <w:rFonts w:hint="eastAsia"/>
                <w:lang w:eastAsia="zh-CN"/>
              </w:rPr>
              <w:t>load</w:t>
            </w:r>
          </w:p>
        </w:tc>
        <w:tc>
          <w:tcPr>
            <w:tcW w:w="1559" w:type="dxa"/>
            <w:tcBorders>
              <w:top w:val="single" w:sz="4" w:space="0" w:color="auto"/>
              <w:left w:val="single" w:sz="4" w:space="0" w:color="auto"/>
              <w:bottom w:val="single" w:sz="4" w:space="0" w:color="auto"/>
              <w:right w:val="single" w:sz="4" w:space="0" w:color="auto"/>
            </w:tcBorders>
          </w:tcPr>
          <w:p w14:paraId="7647E5D6" w14:textId="77777777" w:rsidR="00630235" w:rsidRPr="002857AD" w:rsidRDefault="00630235" w:rsidP="00CA30E4">
            <w:pPr>
              <w:pStyle w:val="TAL"/>
            </w:pPr>
            <w:r w:rsidRPr="002857AD">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3F492EF0" w14:textId="77777777" w:rsidR="00630235" w:rsidRPr="002857AD" w:rsidRDefault="00630235" w:rsidP="00CA30E4">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759A921D" w14:textId="77777777" w:rsidR="00630235" w:rsidRPr="002857AD" w:rsidRDefault="00630235" w:rsidP="00CA30E4">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45E45613" w14:textId="77777777" w:rsidR="00630235" w:rsidRPr="002857AD" w:rsidRDefault="00630235" w:rsidP="00CA30E4">
            <w:pPr>
              <w:pStyle w:val="TAL"/>
              <w:rPr>
                <w:rFonts w:cs="Arial"/>
                <w:szCs w:val="18"/>
              </w:rPr>
            </w:pPr>
            <w:r w:rsidRPr="002857AD">
              <w:rPr>
                <w:rFonts w:cs="Arial" w:hint="eastAsia"/>
                <w:szCs w:val="18"/>
                <w:lang w:eastAsia="zh-CN"/>
              </w:rPr>
              <w:t>Dynamic load information, ranged from 0 to 100, indicates the current load percentage of the NF Service.</w:t>
            </w:r>
          </w:p>
        </w:tc>
      </w:tr>
      <w:tr w:rsidR="00630235" w:rsidRPr="002857AD" w14:paraId="1C74F237" w14:textId="77777777" w:rsidTr="00CA30E4">
        <w:trPr>
          <w:jc w:val="center"/>
        </w:trPr>
        <w:tc>
          <w:tcPr>
            <w:tcW w:w="2090" w:type="dxa"/>
            <w:tcBorders>
              <w:top w:val="single" w:sz="4" w:space="0" w:color="auto"/>
              <w:left w:val="single" w:sz="4" w:space="0" w:color="auto"/>
              <w:bottom w:val="single" w:sz="4" w:space="0" w:color="auto"/>
              <w:right w:val="single" w:sz="4" w:space="0" w:color="auto"/>
            </w:tcBorders>
          </w:tcPr>
          <w:p w14:paraId="6298747C" w14:textId="77777777" w:rsidR="00630235" w:rsidRPr="002857AD" w:rsidRDefault="00630235" w:rsidP="00CA30E4">
            <w:pPr>
              <w:pStyle w:val="TAL"/>
              <w:rPr>
                <w:lang w:eastAsia="zh-CN"/>
              </w:rPr>
            </w:pPr>
            <w:proofErr w:type="spellStart"/>
            <w:r w:rsidRPr="002857AD">
              <w:t>recoveryTime</w:t>
            </w:r>
            <w:proofErr w:type="spellEnd"/>
          </w:p>
        </w:tc>
        <w:tc>
          <w:tcPr>
            <w:tcW w:w="1559" w:type="dxa"/>
            <w:tcBorders>
              <w:top w:val="single" w:sz="4" w:space="0" w:color="auto"/>
              <w:left w:val="single" w:sz="4" w:space="0" w:color="auto"/>
              <w:bottom w:val="single" w:sz="4" w:space="0" w:color="auto"/>
              <w:right w:val="single" w:sz="4" w:space="0" w:color="auto"/>
            </w:tcBorders>
          </w:tcPr>
          <w:p w14:paraId="0DB9B2CF" w14:textId="77777777" w:rsidR="00630235" w:rsidRPr="002857AD" w:rsidRDefault="00630235" w:rsidP="00CA30E4">
            <w:pPr>
              <w:pStyle w:val="TAL"/>
              <w:rPr>
                <w:lang w:eastAsia="zh-CN"/>
              </w:rPr>
            </w:pPr>
            <w:proofErr w:type="spellStart"/>
            <w:r w:rsidRPr="002857AD">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280D690C" w14:textId="77777777" w:rsidR="00630235" w:rsidRPr="002857AD" w:rsidRDefault="00630235" w:rsidP="00CA30E4">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2583AD87" w14:textId="77777777" w:rsidR="00630235" w:rsidRPr="002857AD" w:rsidRDefault="00630235" w:rsidP="00CA30E4">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47A4E869" w14:textId="77777777" w:rsidR="00630235" w:rsidRPr="002857AD" w:rsidRDefault="00630235" w:rsidP="00CA30E4">
            <w:pPr>
              <w:pStyle w:val="TAL"/>
              <w:rPr>
                <w:rFonts w:cs="Arial"/>
                <w:szCs w:val="18"/>
                <w:lang w:eastAsia="zh-CN"/>
              </w:rPr>
            </w:pPr>
            <w:r w:rsidRPr="002857AD">
              <w:rPr>
                <w:rFonts w:cs="Arial"/>
                <w:szCs w:val="18"/>
              </w:rPr>
              <w:t>Timestamp when the NF service was (re)started (NOTE 3</w:t>
            </w:r>
            <w:r>
              <w:rPr>
                <w:rFonts w:cs="Arial"/>
                <w:szCs w:val="18"/>
              </w:rPr>
              <w:t>)</w:t>
            </w:r>
            <w:r w:rsidRPr="002857AD">
              <w:rPr>
                <w:rFonts w:cs="Arial"/>
                <w:szCs w:val="18"/>
              </w:rPr>
              <w:t xml:space="preserve"> </w:t>
            </w:r>
            <w:r>
              <w:rPr>
                <w:rFonts w:cs="Arial"/>
                <w:szCs w:val="18"/>
              </w:rPr>
              <w:t>(</w:t>
            </w:r>
            <w:r w:rsidRPr="002857AD">
              <w:rPr>
                <w:rFonts w:cs="Arial"/>
                <w:szCs w:val="18"/>
              </w:rPr>
              <w:t>NOTE 4)</w:t>
            </w:r>
          </w:p>
        </w:tc>
      </w:tr>
      <w:tr w:rsidR="00630235" w:rsidRPr="002857AD" w14:paraId="5B6AFF6D" w14:textId="77777777" w:rsidTr="00CA30E4">
        <w:trPr>
          <w:jc w:val="center"/>
        </w:trPr>
        <w:tc>
          <w:tcPr>
            <w:tcW w:w="2090" w:type="dxa"/>
            <w:tcBorders>
              <w:top w:val="single" w:sz="4" w:space="0" w:color="auto"/>
              <w:left w:val="single" w:sz="4" w:space="0" w:color="auto"/>
              <w:bottom w:val="single" w:sz="4" w:space="0" w:color="auto"/>
              <w:right w:val="single" w:sz="4" w:space="0" w:color="auto"/>
            </w:tcBorders>
          </w:tcPr>
          <w:p w14:paraId="4D7CFB4D" w14:textId="77777777" w:rsidR="00630235" w:rsidRPr="002857AD" w:rsidRDefault="00630235" w:rsidP="00CA30E4">
            <w:pPr>
              <w:pStyle w:val="TAL"/>
            </w:pPr>
            <w:proofErr w:type="spellStart"/>
            <w:r>
              <w:t>chfServiceInfo</w:t>
            </w:r>
            <w:proofErr w:type="spellEnd"/>
          </w:p>
        </w:tc>
        <w:tc>
          <w:tcPr>
            <w:tcW w:w="1559" w:type="dxa"/>
            <w:tcBorders>
              <w:top w:val="single" w:sz="4" w:space="0" w:color="auto"/>
              <w:left w:val="single" w:sz="4" w:space="0" w:color="auto"/>
              <w:bottom w:val="single" w:sz="4" w:space="0" w:color="auto"/>
              <w:right w:val="single" w:sz="4" w:space="0" w:color="auto"/>
            </w:tcBorders>
          </w:tcPr>
          <w:p w14:paraId="4EC19236" w14:textId="77777777" w:rsidR="00630235" w:rsidRPr="002857AD" w:rsidRDefault="00630235" w:rsidP="00CA30E4">
            <w:pPr>
              <w:pStyle w:val="TAL"/>
            </w:pPr>
            <w:proofErr w:type="spellStart"/>
            <w:r>
              <w:t>ChfServiceInfo</w:t>
            </w:r>
            <w:proofErr w:type="spellEnd"/>
          </w:p>
        </w:tc>
        <w:tc>
          <w:tcPr>
            <w:tcW w:w="425" w:type="dxa"/>
            <w:tcBorders>
              <w:top w:val="single" w:sz="4" w:space="0" w:color="auto"/>
              <w:left w:val="single" w:sz="4" w:space="0" w:color="auto"/>
              <w:bottom w:val="single" w:sz="4" w:space="0" w:color="auto"/>
              <w:right w:val="single" w:sz="4" w:space="0" w:color="auto"/>
            </w:tcBorders>
          </w:tcPr>
          <w:p w14:paraId="73130844" w14:textId="77777777" w:rsidR="00630235" w:rsidRPr="002857AD" w:rsidRDefault="00630235" w:rsidP="00CA30E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C311310" w14:textId="77777777" w:rsidR="00630235" w:rsidRPr="002857AD" w:rsidRDefault="00630235" w:rsidP="00CA30E4">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1B5181E" w14:textId="77777777" w:rsidR="00630235" w:rsidRPr="002857AD" w:rsidRDefault="00630235" w:rsidP="00CA30E4">
            <w:pPr>
              <w:pStyle w:val="TAL"/>
              <w:rPr>
                <w:rFonts w:cs="Arial"/>
                <w:szCs w:val="18"/>
              </w:rPr>
            </w:pPr>
            <w:r w:rsidRPr="005255DF">
              <w:rPr>
                <w:rFonts w:cs="Arial"/>
                <w:szCs w:val="18"/>
              </w:rPr>
              <w:t xml:space="preserve">Specific data for </w:t>
            </w:r>
            <w:r>
              <w:rPr>
                <w:rFonts w:cs="Arial"/>
                <w:szCs w:val="18"/>
              </w:rPr>
              <w:t>a</w:t>
            </w:r>
            <w:r w:rsidRPr="005255DF">
              <w:rPr>
                <w:rFonts w:cs="Arial"/>
                <w:szCs w:val="18"/>
              </w:rPr>
              <w:t xml:space="preserve"> CHF</w:t>
            </w:r>
            <w:r>
              <w:rPr>
                <w:rFonts w:cs="Arial"/>
                <w:szCs w:val="18"/>
              </w:rPr>
              <w:t xml:space="preserve"> service instance</w:t>
            </w:r>
          </w:p>
        </w:tc>
      </w:tr>
      <w:tr w:rsidR="00630235" w:rsidRPr="002857AD" w14:paraId="5558D706" w14:textId="77777777" w:rsidTr="00CA30E4">
        <w:trPr>
          <w:jc w:val="center"/>
        </w:trPr>
        <w:tc>
          <w:tcPr>
            <w:tcW w:w="2090" w:type="dxa"/>
            <w:tcBorders>
              <w:top w:val="single" w:sz="4" w:space="0" w:color="auto"/>
              <w:left w:val="single" w:sz="4" w:space="0" w:color="auto"/>
              <w:bottom w:val="single" w:sz="4" w:space="0" w:color="auto"/>
              <w:right w:val="single" w:sz="4" w:space="0" w:color="auto"/>
            </w:tcBorders>
          </w:tcPr>
          <w:p w14:paraId="32D5F235" w14:textId="77777777" w:rsidR="00630235" w:rsidRPr="002857AD" w:rsidRDefault="00630235" w:rsidP="00CA30E4">
            <w:pPr>
              <w:pStyle w:val="TAL"/>
            </w:pPr>
            <w:proofErr w:type="spellStart"/>
            <w:r w:rsidRPr="002857AD">
              <w:t>supportedFeatures</w:t>
            </w:r>
            <w:proofErr w:type="spellEnd"/>
          </w:p>
        </w:tc>
        <w:tc>
          <w:tcPr>
            <w:tcW w:w="1559" w:type="dxa"/>
            <w:tcBorders>
              <w:top w:val="single" w:sz="4" w:space="0" w:color="auto"/>
              <w:left w:val="single" w:sz="4" w:space="0" w:color="auto"/>
              <w:bottom w:val="single" w:sz="4" w:space="0" w:color="auto"/>
              <w:right w:val="single" w:sz="4" w:space="0" w:color="auto"/>
            </w:tcBorders>
          </w:tcPr>
          <w:p w14:paraId="54B9AD86" w14:textId="77777777" w:rsidR="00630235" w:rsidRPr="002857AD" w:rsidRDefault="00630235" w:rsidP="00CA30E4">
            <w:pPr>
              <w:pStyle w:val="TAL"/>
            </w:pPr>
            <w:proofErr w:type="spellStart"/>
            <w:r w:rsidRPr="002857AD">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7242D873" w14:textId="77777777" w:rsidR="00630235" w:rsidRPr="002857AD" w:rsidRDefault="00630235" w:rsidP="00CA30E4">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0976ADC4" w14:textId="77777777" w:rsidR="00630235" w:rsidRPr="002857AD" w:rsidRDefault="00630235" w:rsidP="00CA30E4">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28F4E097" w14:textId="77777777" w:rsidR="00630235" w:rsidRPr="002857AD" w:rsidRDefault="00630235" w:rsidP="00CA30E4">
            <w:pPr>
              <w:pStyle w:val="TAL"/>
              <w:rPr>
                <w:rFonts w:cs="Arial"/>
                <w:szCs w:val="18"/>
              </w:rPr>
            </w:pPr>
            <w:r w:rsidRPr="002857AD">
              <w:rPr>
                <w:rFonts w:cs="Arial"/>
                <w:szCs w:val="18"/>
              </w:rPr>
              <w:t>Supported Features of the NF Service instance</w:t>
            </w:r>
          </w:p>
        </w:tc>
      </w:tr>
      <w:tr w:rsidR="00C3200E" w:rsidRPr="002857AD" w14:paraId="014EAA22" w14:textId="77777777" w:rsidTr="00CA30E4">
        <w:trPr>
          <w:jc w:val="center"/>
          <w:ins w:id="3" w:author="NTT DOCOMO" w:date="2019-08-15T15:03:00Z"/>
        </w:trPr>
        <w:tc>
          <w:tcPr>
            <w:tcW w:w="2090" w:type="dxa"/>
            <w:tcBorders>
              <w:top w:val="single" w:sz="4" w:space="0" w:color="auto"/>
              <w:left w:val="single" w:sz="4" w:space="0" w:color="auto"/>
              <w:bottom w:val="single" w:sz="4" w:space="0" w:color="auto"/>
              <w:right w:val="single" w:sz="4" w:space="0" w:color="auto"/>
            </w:tcBorders>
          </w:tcPr>
          <w:p w14:paraId="365D4CD3" w14:textId="566C492C" w:rsidR="00C3200E" w:rsidRPr="002857AD" w:rsidRDefault="00C3200E" w:rsidP="00CA30E4">
            <w:pPr>
              <w:pStyle w:val="TAL"/>
              <w:rPr>
                <w:ins w:id="4" w:author="NTT DOCOMO" w:date="2019-08-15T15:03:00Z"/>
              </w:rPr>
            </w:pPr>
            <w:proofErr w:type="spellStart"/>
            <w:ins w:id="5" w:author="NTT DOCOMO" w:date="2019-08-15T15:03:00Z">
              <w:r>
                <w:t>nfServiceSet</w:t>
              </w:r>
            </w:ins>
            <w:ins w:id="6" w:author="NTT DOCOMO" w:date="2019-08-15T15:04:00Z">
              <w:r w:rsidR="008A7DB8">
                <w:t>Id</w:t>
              </w:r>
            </w:ins>
            <w:proofErr w:type="spellEnd"/>
          </w:p>
        </w:tc>
        <w:tc>
          <w:tcPr>
            <w:tcW w:w="1559" w:type="dxa"/>
            <w:tcBorders>
              <w:top w:val="single" w:sz="4" w:space="0" w:color="auto"/>
              <w:left w:val="single" w:sz="4" w:space="0" w:color="auto"/>
              <w:bottom w:val="single" w:sz="4" w:space="0" w:color="auto"/>
              <w:right w:val="single" w:sz="4" w:space="0" w:color="auto"/>
            </w:tcBorders>
          </w:tcPr>
          <w:p w14:paraId="3458FDDD" w14:textId="4D0534F0" w:rsidR="00C3200E" w:rsidRPr="002857AD" w:rsidRDefault="00C3200E" w:rsidP="00CA30E4">
            <w:pPr>
              <w:pStyle w:val="TAL"/>
              <w:rPr>
                <w:ins w:id="7" w:author="NTT DOCOMO" w:date="2019-08-15T15:03:00Z"/>
              </w:rPr>
            </w:pPr>
            <w:proofErr w:type="spellStart"/>
            <w:ins w:id="8" w:author="NTT DOCOMO" w:date="2019-08-15T15:03:00Z">
              <w:r>
                <w:t>NfServiceSet</w:t>
              </w:r>
            </w:ins>
            <w:ins w:id="9" w:author="NTT DOCOMO" w:date="2019-08-15T15:04:00Z">
              <w:r w:rsidR="008A7DB8">
                <w:t>Id</w:t>
              </w:r>
            </w:ins>
            <w:proofErr w:type="spellEnd"/>
          </w:p>
        </w:tc>
        <w:tc>
          <w:tcPr>
            <w:tcW w:w="425" w:type="dxa"/>
            <w:tcBorders>
              <w:top w:val="single" w:sz="4" w:space="0" w:color="auto"/>
              <w:left w:val="single" w:sz="4" w:space="0" w:color="auto"/>
              <w:bottom w:val="single" w:sz="4" w:space="0" w:color="auto"/>
              <w:right w:val="single" w:sz="4" w:space="0" w:color="auto"/>
            </w:tcBorders>
          </w:tcPr>
          <w:p w14:paraId="550FDE80" w14:textId="21BBB63A" w:rsidR="00C3200E" w:rsidRPr="002857AD" w:rsidRDefault="00C3200E" w:rsidP="00CA30E4">
            <w:pPr>
              <w:pStyle w:val="TAC"/>
              <w:rPr>
                <w:ins w:id="10" w:author="NTT DOCOMO" w:date="2019-08-15T15:03:00Z"/>
              </w:rPr>
            </w:pPr>
            <w:ins w:id="11" w:author="NTT DOCOMO" w:date="2019-08-15T15:03:00Z">
              <w:r>
                <w:t>O</w:t>
              </w:r>
            </w:ins>
          </w:p>
        </w:tc>
        <w:tc>
          <w:tcPr>
            <w:tcW w:w="1134" w:type="dxa"/>
            <w:tcBorders>
              <w:top w:val="single" w:sz="4" w:space="0" w:color="auto"/>
              <w:left w:val="single" w:sz="4" w:space="0" w:color="auto"/>
              <w:bottom w:val="single" w:sz="4" w:space="0" w:color="auto"/>
              <w:right w:val="single" w:sz="4" w:space="0" w:color="auto"/>
            </w:tcBorders>
          </w:tcPr>
          <w:p w14:paraId="5CD7BED2" w14:textId="4CBBAB56" w:rsidR="00C3200E" w:rsidRPr="002857AD" w:rsidRDefault="00C3200E" w:rsidP="00CA30E4">
            <w:pPr>
              <w:pStyle w:val="TAL"/>
              <w:rPr>
                <w:ins w:id="12" w:author="NTT DOCOMO" w:date="2019-08-15T15:03:00Z"/>
              </w:rPr>
            </w:pPr>
            <w:ins w:id="13" w:author="NTT DOCOMO" w:date="2019-08-15T15:03:00Z">
              <w:r>
                <w:t>0..1</w:t>
              </w:r>
            </w:ins>
          </w:p>
        </w:tc>
        <w:tc>
          <w:tcPr>
            <w:tcW w:w="4359" w:type="dxa"/>
            <w:tcBorders>
              <w:top w:val="single" w:sz="4" w:space="0" w:color="auto"/>
              <w:left w:val="single" w:sz="4" w:space="0" w:color="auto"/>
              <w:bottom w:val="single" w:sz="4" w:space="0" w:color="auto"/>
              <w:right w:val="single" w:sz="4" w:space="0" w:color="auto"/>
            </w:tcBorders>
          </w:tcPr>
          <w:p w14:paraId="5BC074D3" w14:textId="1A32DC1F" w:rsidR="00C3200E" w:rsidRPr="002857AD" w:rsidRDefault="00EB7214" w:rsidP="00CA30E4">
            <w:pPr>
              <w:pStyle w:val="TAL"/>
              <w:rPr>
                <w:ins w:id="14" w:author="NTT DOCOMO" w:date="2019-08-15T15:03:00Z"/>
                <w:rFonts w:cs="Arial"/>
                <w:szCs w:val="18"/>
              </w:rPr>
            </w:pPr>
            <w:ins w:id="15" w:author="NTT DOCOMO" w:date="2019-08-15T15:04:00Z">
              <w:r>
                <w:rPr>
                  <w:rFonts w:cs="Arial"/>
                  <w:szCs w:val="18"/>
                </w:rPr>
                <w:t>NF Service Set ID</w:t>
              </w:r>
            </w:ins>
          </w:p>
        </w:tc>
      </w:tr>
      <w:tr w:rsidR="00630235" w:rsidRPr="002857AD" w14:paraId="14D4ED34" w14:textId="77777777" w:rsidTr="00CA30E4">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4C3DD6AC" w14:textId="77777777" w:rsidR="00630235" w:rsidRPr="002857AD" w:rsidRDefault="00630235" w:rsidP="00CA30E4">
            <w:pPr>
              <w:pStyle w:val="TAN"/>
              <w:rPr>
                <w:rFonts w:cs="Arial"/>
                <w:szCs w:val="18"/>
              </w:rPr>
            </w:pPr>
            <w:r w:rsidRPr="002857AD">
              <w:t>NOTE 1:</w:t>
            </w:r>
            <w:r w:rsidRPr="002857AD">
              <w:tab/>
            </w:r>
            <w:r>
              <w:t>T</w:t>
            </w:r>
            <w:r>
              <w:rPr>
                <w:rFonts w:cs="Arial"/>
                <w:szCs w:val="18"/>
              </w:rPr>
              <w:t xml:space="preserve">he NF Service Consumer will </w:t>
            </w:r>
            <w:r w:rsidRPr="002857AD">
              <w:rPr>
                <w:rFonts w:cs="Arial"/>
                <w:szCs w:val="18"/>
              </w:rPr>
              <w:t xml:space="preserve">construct the API URIs of </w:t>
            </w:r>
            <w:r>
              <w:rPr>
                <w:rFonts w:cs="Arial"/>
                <w:szCs w:val="18"/>
              </w:rPr>
              <w:t>the</w:t>
            </w:r>
            <w:r w:rsidRPr="002857AD">
              <w:rPr>
                <w:rFonts w:cs="Arial"/>
                <w:szCs w:val="18"/>
              </w:rPr>
              <w:t xml:space="preserve"> service</w:t>
            </w:r>
            <w:r>
              <w:rPr>
                <w:rFonts w:cs="Arial"/>
                <w:szCs w:val="18"/>
              </w:rPr>
              <w:t xml:space="preserve"> using: </w:t>
            </w:r>
            <w:r>
              <w:rPr>
                <w:rFonts w:cs="Arial"/>
                <w:szCs w:val="18"/>
              </w:rPr>
              <w:br/>
              <w:t xml:space="preserve">- for intra-PLMN signalling: </w:t>
            </w:r>
            <w:r>
              <w:rPr>
                <w:noProof/>
              </w:rPr>
              <w:t xml:space="preserve">the FQDN </w:t>
            </w:r>
            <w:r w:rsidRPr="00F06F31">
              <w:rPr>
                <w:noProof/>
              </w:rPr>
              <w:t>and</w:t>
            </w:r>
            <w:r>
              <w:rPr>
                <w:noProof/>
              </w:rPr>
              <w:t xml:space="preserve"> </w:t>
            </w:r>
            <w:r>
              <w:t>IP a</w:t>
            </w:r>
            <w:r w:rsidRPr="002857AD">
              <w:t>ddresses</w:t>
            </w:r>
            <w:r w:rsidRPr="00F06F31">
              <w:rPr>
                <w:noProof/>
              </w:rPr>
              <w:t xml:space="preserve"> </w:t>
            </w:r>
            <w:r>
              <w:rPr>
                <w:noProof/>
              </w:rPr>
              <w:t xml:space="preserve">related </w:t>
            </w:r>
            <w:r w:rsidRPr="00F06F31">
              <w:rPr>
                <w:noProof/>
              </w:rPr>
              <w:t>attributes</w:t>
            </w:r>
            <w:r>
              <w:rPr>
                <w:noProof/>
              </w:rPr>
              <w:t xml:space="preserve"> present in the NF Service Profile, if any, otherwise the FQDN </w:t>
            </w:r>
            <w:r w:rsidRPr="00F06F31">
              <w:rPr>
                <w:noProof/>
              </w:rPr>
              <w:t>and</w:t>
            </w:r>
            <w:r>
              <w:rPr>
                <w:noProof/>
              </w:rPr>
              <w:t xml:space="preserve"> </w:t>
            </w:r>
            <w:r>
              <w:t>IP a</w:t>
            </w:r>
            <w:r w:rsidRPr="002857AD">
              <w:t>ddresses</w:t>
            </w:r>
            <w:r w:rsidRPr="00F06F31">
              <w:rPr>
                <w:noProof/>
              </w:rPr>
              <w:t xml:space="preserve"> </w:t>
            </w:r>
            <w:r>
              <w:rPr>
                <w:noProof/>
              </w:rPr>
              <w:t xml:space="preserve">related </w:t>
            </w:r>
            <w:r w:rsidRPr="00F06F31">
              <w:rPr>
                <w:noProof/>
              </w:rPr>
              <w:t>attributes</w:t>
            </w:r>
            <w:r>
              <w:rPr>
                <w:noProof/>
              </w:rPr>
              <w:t xml:space="preserve"> present in the NF Profile. </w:t>
            </w:r>
            <w:r>
              <w:rPr>
                <w:noProof/>
              </w:rPr>
              <w:br/>
              <w:t>- f</w:t>
            </w:r>
            <w:r>
              <w:t xml:space="preserve">or inter-PLMN signalling: the </w:t>
            </w:r>
            <w:r>
              <w:rPr>
                <w:noProof/>
              </w:rPr>
              <w:t>interPlmnF</w:t>
            </w:r>
            <w:r w:rsidRPr="00F06F31">
              <w:rPr>
                <w:noProof/>
              </w:rPr>
              <w:t>qdn</w:t>
            </w:r>
            <w:r>
              <w:rPr>
                <w:noProof/>
              </w:rPr>
              <w:t xml:space="preserve"> present in the NF Service Profile, if any, otherwise the interPlmnF</w:t>
            </w:r>
            <w:r w:rsidRPr="00F06F31">
              <w:rPr>
                <w:noProof/>
              </w:rPr>
              <w:t>qdn</w:t>
            </w:r>
            <w:r>
              <w:rPr>
                <w:noProof/>
              </w:rPr>
              <w:t xml:space="preserve"> present in the NF Profile. </w:t>
            </w:r>
            <w:r>
              <w:rPr>
                <w:noProof/>
              </w:rPr>
              <w:br/>
              <w:t xml:space="preserve">See Table </w:t>
            </w:r>
            <w:r w:rsidRPr="002857AD">
              <w:t>6.</w:t>
            </w:r>
            <w:r>
              <w:t>2</w:t>
            </w:r>
            <w:r w:rsidRPr="002857AD">
              <w:t>.6.2.</w:t>
            </w:r>
            <w:r>
              <w:t>4</w:t>
            </w:r>
            <w:r w:rsidRPr="002857AD">
              <w:t>-1</w:t>
            </w:r>
            <w:r>
              <w:rPr>
                <w:noProof/>
              </w:rPr>
              <w:t>.</w:t>
            </w:r>
          </w:p>
          <w:p w14:paraId="7B6167FC" w14:textId="77777777" w:rsidR="00630235" w:rsidRPr="002857AD" w:rsidRDefault="00630235" w:rsidP="00CA30E4">
            <w:pPr>
              <w:pStyle w:val="TAN"/>
            </w:pPr>
            <w:r w:rsidRPr="002857AD">
              <w:rPr>
                <w:rFonts w:cs="Arial"/>
                <w:szCs w:val="18"/>
              </w:rPr>
              <w:t>NOTE 2:</w:t>
            </w:r>
            <w:r w:rsidRPr="002857AD">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14:paraId="62DF3724" w14:textId="77777777" w:rsidR="00630235" w:rsidRPr="002857AD" w:rsidRDefault="00630235" w:rsidP="00CA30E4">
            <w:pPr>
              <w:pStyle w:val="TAN"/>
            </w:pPr>
            <w:r w:rsidRPr="002857AD">
              <w:t>NOTE 3:</w:t>
            </w:r>
            <w:r w:rsidRPr="002857AD">
              <w:tab/>
              <w:t xml:space="preserve">The NRF shall notify NFs subscribed to receiving notifications of changes of the NF profile, if the </w:t>
            </w:r>
            <w:proofErr w:type="spellStart"/>
            <w:r w:rsidRPr="002857AD">
              <w:t>recoveryTime</w:t>
            </w:r>
            <w:proofErr w:type="spellEnd"/>
            <w:r w:rsidRPr="002857AD">
              <w:t xml:space="preserve"> or the </w:t>
            </w:r>
            <w:proofErr w:type="spellStart"/>
            <w:r w:rsidRPr="002857AD">
              <w:t>nfServiceStatus</w:t>
            </w:r>
            <w:proofErr w:type="spellEnd"/>
            <w:r w:rsidRPr="002857AD">
              <w:t xml:space="preserve"> is changed. </w:t>
            </w:r>
            <w:r w:rsidRPr="002857AD">
              <w:rPr>
                <w:rFonts w:cs="Arial"/>
                <w:szCs w:val="18"/>
              </w:rPr>
              <w:t xml:space="preserve">See </w:t>
            </w:r>
            <w:r>
              <w:rPr>
                <w:rFonts w:cs="Arial"/>
                <w:szCs w:val="18"/>
              </w:rPr>
              <w:t>clause</w:t>
            </w:r>
            <w:r w:rsidRPr="002857AD">
              <w:rPr>
                <w:rFonts w:cs="Arial"/>
                <w:szCs w:val="18"/>
              </w:rPr>
              <w:t xml:space="preserve"> 6.2 of 3GPP TS 23.527 [27].</w:t>
            </w:r>
            <w:r w:rsidRPr="002857AD">
              <w:t xml:space="preserve"> </w:t>
            </w:r>
          </w:p>
          <w:p w14:paraId="28533F04" w14:textId="77777777" w:rsidR="00630235" w:rsidRDefault="00630235" w:rsidP="00CA30E4">
            <w:pPr>
              <w:pStyle w:val="TAN"/>
              <w:rPr>
                <w:rFonts w:cs="Arial"/>
                <w:szCs w:val="18"/>
              </w:rPr>
            </w:pPr>
            <w:r w:rsidRPr="002857AD">
              <w:t>NOTE 4:</w:t>
            </w:r>
            <w:r w:rsidRPr="002857AD">
              <w:tab/>
              <w:t xml:space="preserve">A requester NF subscribed to NF status changes may consider that all the resources created in the NF service before the NF service recovery time have been lost. This may be used to detect a restart of a NF service and to trigger appropriate actions, e.g. release local resources. </w:t>
            </w:r>
            <w:r w:rsidRPr="002857AD">
              <w:rPr>
                <w:rFonts w:cs="Arial"/>
                <w:szCs w:val="18"/>
              </w:rPr>
              <w:t xml:space="preserve">See </w:t>
            </w:r>
            <w:r>
              <w:rPr>
                <w:rFonts w:cs="Arial"/>
                <w:szCs w:val="18"/>
              </w:rPr>
              <w:t>clause</w:t>
            </w:r>
            <w:r w:rsidRPr="002857AD">
              <w:rPr>
                <w:rFonts w:cs="Arial"/>
                <w:szCs w:val="18"/>
              </w:rPr>
              <w:t xml:space="preserve"> 6.2 of 3GPP TS 23.527 [27].</w:t>
            </w:r>
          </w:p>
          <w:p w14:paraId="1CA53540" w14:textId="77777777" w:rsidR="00630235" w:rsidRDefault="00630235" w:rsidP="00CA30E4">
            <w:pPr>
              <w:pStyle w:val="TAN"/>
              <w:rPr>
                <w:rFonts w:cs="Arial"/>
                <w:szCs w:val="18"/>
              </w:rPr>
            </w:pPr>
            <w:r w:rsidRPr="002857AD">
              <w:t xml:space="preserve">NOTE </w:t>
            </w:r>
            <w:r>
              <w:t>5</w:t>
            </w:r>
            <w:r w:rsidRPr="002857AD">
              <w:t>:</w:t>
            </w:r>
            <w:r w:rsidRPr="002857AD">
              <w:tab/>
            </w:r>
            <w:r>
              <w:t xml:space="preserve">If </w:t>
            </w:r>
            <w:r>
              <w:rPr>
                <w:rFonts w:cs="Arial"/>
                <w:szCs w:val="18"/>
              </w:rPr>
              <w:t>this</w:t>
            </w:r>
            <w:r w:rsidRPr="002857AD">
              <w:rPr>
                <w:rFonts w:cs="Arial"/>
                <w:szCs w:val="18"/>
              </w:rPr>
              <w:t xml:space="preserve"> </w:t>
            </w:r>
            <w:r>
              <w:t>attribute</w:t>
            </w:r>
            <w:r w:rsidRPr="002857AD">
              <w:rPr>
                <w:rFonts w:cs="Arial"/>
                <w:szCs w:val="18"/>
              </w:rPr>
              <w:t xml:space="preserve"> </w:t>
            </w:r>
            <w:r>
              <w:rPr>
                <w:rFonts w:cs="Arial"/>
                <w:szCs w:val="18"/>
              </w:rPr>
              <w:t>is</w:t>
            </w:r>
            <w:r w:rsidRPr="002857AD">
              <w:rPr>
                <w:rFonts w:cs="Arial"/>
                <w:szCs w:val="18"/>
              </w:rPr>
              <w:t xml:space="preserve"> present</w:t>
            </w:r>
            <w:r>
              <w:rPr>
                <w:rFonts w:cs="Arial"/>
                <w:szCs w:val="18"/>
              </w:rPr>
              <w:t xml:space="preserve"> in the </w:t>
            </w:r>
            <w:proofErr w:type="spellStart"/>
            <w:r>
              <w:rPr>
                <w:rFonts w:cs="Arial"/>
                <w:szCs w:val="18"/>
              </w:rPr>
              <w:t>NFService</w:t>
            </w:r>
            <w:proofErr w:type="spellEnd"/>
            <w:r>
              <w:rPr>
                <w:rFonts w:cs="Arial"/>
                <w:szCs w:val="18"/>
              </w:rPr>
              <w:t xml:space="preserve"> and in the NF profile, the attribute from the </w:t>
            </w:r>
            <w:proofErr w:type="spellStart"/>
            <w:r>
              <w:rPr>
                <w:rFonts w:cs="Arial"/>
                <w:szCs w:val="18"/>
              </w:rPr>
              <w:t>NFService</w:t>
            </w:r>
            <w:proofErr w:type="spellEnd"/>
            <w:r>
              <w:rPr>
                <w:rFonts w:cs="Arial"/>
                <w:szCs w:val="18"/>
              </w:rPr>
              <w:t xml:space="preserve"> shall prevail</w:t>
            </w:r>
            <w:r w:rsidRPr="002857AD">
              <w:rPr>
                <w:rFonts w:cs="Arial"/>
                <w:szCs w:val="18"/>
              </w:rPr>
              <w:t>.</w:t>
            </w:r>
            <w:r>
              <w:rPr>
                <w:rFonts w:cs="Arial"/>
                <w:szCs w:val="18"/>
              </w:rPr>
              <w:t xml:space="preserve"> The absence of this attribute in the </w:t>
            </w:r>
            <w:proofErr w:type="spellStart"/>
            <w:r>
              <w:rPr>
                <w:rFonts w:cs="Arial"/>
                <w:szCs w:val="18"/>
              </w:rPr>
              <w:t>NFService</w:t>
            </w:r>
            <w:proofErr w:type="spellEnd"/>
            <w:r>
              <w:rPr>
                <w:rFonts w:cs="Arial"/>
                <w:szCs w:val="18"/>
              </w:rPr>
              <w:t xml:space="preserve"> and in the </w:t>
            </w:r>
            <w:proofErr w:type="spellStart"/>
            <w:r>
              <w:rPr>
                <w:rFonts w:cs="Arial"/>
                <w:szCs w:val="18"/>
              </w:rPr>
              <w:t>NFProfile</w:t>
            </w:r>
            <w:proofErr w:type="spellEnd"/>
            <w:r>
              <w:rPr>
                <w:rFonts w:cs="Arial"/>
                <w:szCs w:val="18"/>
              </w:rPr>
              <w:t xml:space="preserve"> indicates that there is no corresponding restriction to access the service instance.</w:t>
            </w:r>
          </w:p>
          <w:p w14:paraId="08F8A5F4" w14:textId="77777777" w:rsidR="00630235" w:rsidRDefault="00630235" w:rsidP="00CA30E4">
            <w:pPr>
              <w:pStyle w:val="TAN"/>
              <w:rPr>
                <w:rFonts w:cs="Arial"/>
                <w:szCs w:val="18"/>
              </w:rPr>
            </w:pPr>
            <w:r w:rsidRPr="002857AD">
              <w:t xml:space="preserve">NOTE </w:t>
            </w:r>
            <w:r>
              <w:t>6:</w:t>
            </w:r>
            <w:r>
              <w:tab/>
              <w:t>Other NFs are in a different PLMN if they belong to none of the PLMN ID(s) configured for the PLMN of the NRF</w:t>
            </w:r>
            <w:r>
              <w:rPr>
                <w:rFonts w:cs="Arial"/>
                <w:szCs w:val="18"/>
              </w:rPr>
              <w:t>.</w:t>
            </w:r>
          </w:p>
          <w:p w14:paraId="460342FA" w14:textId="77777777" w:rsidR="00630235" w:rsidRDefault="00630235" w:rsidP="00CA30E4">
            <w:pPr>
              <w:pStyle w:val="TAN"/>
            </w:pPr>
            <w:r>
              <w:t>NOTE 7:</w:t>
            </w:r>
            <w:r>
              <w:tab/>
              <w:t xml:space="preserve">If multiple ipv4 addresses and/or ipv6 addresses are included in the NF Service, the NF Service Consumer of </w:t>
            </w:r>
            <w:r w:rsidRPr="00DA48C7">
              <w:t>the discovery service</w:t>
            </w:r>
            <w:r>
              <w:t xml:space="preserve"> shall select one of these addresses randomly, unless operator defined local policy of IP address selection, in order to avoid overload for a specific ipv4 address and/or ipv6 address.</w:t>
            </w:r>
          </w:p>
          <w:p w14:paraId="062D59A6" w14:textId="77777777" w:rsidR="00630235" w:rsidRPr="002857AD" w:rsidRDefault="00630235" w:rsidP="00CA30E4">
            <w:pPr>
              <w:pStyle w:val="TAN"/>
            </w:pPr>
            <w:r>
              <w:rPr>
                <w:rFonts w:cs="Arial"/>
                <w:szCs w:val="18"/>
              </w:rPr>
              <w:t>NOTE 8:</w:t>
            </w:r>
            <w:r>
              <w:tab/>
              <w:t>If the URI scheme registered for the NF service is "https" then FQDN shall be provided in the NF Service profile or in NF Profile (see clause 6.1.6.2.2).</w:t>
            </w:r>
          </w:p>
        </w:tc>
      </w:tr>
    </w:tbl>
    <w:p w14:paraId="7A38C93A" w14:textId="77777777" w:rsidR="00630235" w:rsidRDefault="00630235" w:rsidP="00DF3B4B">
      <w:pPr>
        <w:keepNext/>
        <w:keepLines/>
        <w:spacing w:before="180"/>
        <w:ind w:left="1134" w:hanging="1134"/>
        <w:jc w:val="center"/>
        <w:outlineLvl w:val="1"/>
        <w:rPr>
          <w:rFonts w:ascii="Arial" w:hAnsi="Arial"/>
          <w:color w:val="FF0000"/>
          <w:sz w:val="32"/>
          <w:lang w:eastAsia="ja-JP"/>
        </w:rPr>
      </w:pPr>
    </w:p>
    <w:p w14:paraId="30EBC1A4" w14:textId="3CE6923D" w:rsidR="00630235" w:rsidRDefault="00630235" w:rsidP="00630235">
      <w:pPr>
        <w:keepNext/>
        <w:keepLines/>
        <w:spacing w:before="180"/>
        <w:ind w:left="1134" w:hanging="1134"/>
        <w:jc w:val="center"/>
        <w:outlineLvl w:val="1"/>
        <w:rPr>
          <w:rFonts w:ascii="Arial" w:hAnsi="Arial"/>
          <w:color w:val="FF0000"/>
          <w:sz w:val="32"/>
          <w:lang w:eastAsia="ja-JP"/>
        </w:rPr>
      </w:pPr>
      <w:r w:rsidRPr="00BF6E4F">
        <w:rPr>
          <w:rFonts w:ascii="Arial" w:hAnsi="Arial" w:hint="eastAsia"/>
          <w:color w:val="FF0000"/>
          <w:sz w:val="32"/>
          <w:lang w:eastAsia="ja-JP"/>
        </w:rPr>
        <w:t>---</w:t>
      </w:r>
      <w:r>
        <w:rPr>
          <w:rFonts w:ascii="Arial" w:hAnsi="Arial"/>
          <w:color w:val="FF0000"/>
          <w:sz w:val="32"/>
          <w:lang w:eastAsia="ja-JP"/>
        </w:rPr>
        <w:t>Next</w:t>
      </w:r>
      <w:r>
        <w:rPr>
          <w:rFonts w:ascii="Arial" w:hAnsi="Arial" w:hint="eastAsia"/>
          <w:color w:val="FF0000"/>
          <w:sz w:val="32"/>
          <w:lang w:eastAsia="ja-JP"/>
        </w:rPr>
        <w:t xml:space="preserve"> </w:t>
      </w:r>
      <w:r w:rsidRPr="00047992">
        <w:rPr>
          <w:rFonts w:ascii="Arial" w:hAnsi="Arial"/>
          <w:color w:val="FF0000"/>
          <w:sz w:val="32"/>
          <w:lang w:eastAsia="ja-JP"/>
        </w:rPr>
        <w:t>Change</w:t>
      </w:r>
      <w:r w:rsidRPr="00BF6E4F">
        <w:rPr>
          <w:rFonts w:ascii="Arial" w:hAnsi="Arial" w:hint="eastAsia"/>
          <w:color w:val="FF0000"/>
          <w:sz w:val="32"/>
          <w:lang w:eastAsia="ja-JP"/>
        </w:rPr>
        <w:t>---</w:t>
      </w:r>
    </w:p>
    <w:p w14:paraId="7484F9AF" w14:textId="2C6BB260" w:rsidR="00DA5018" w:rsidRDefault="00DA5018" w:rsidP="00630235">
      <w:pPr>
        <w:keepNext/>
        <w:keepLines/>
        <w:spacing w:before="180"/>
        <w:ind w:left="1134" w:hanging="1134"/>
        <w:jc w:val="center"/>
        <w:outlineLvl w:val="1"/>
        <w:rPr>
          <w:rFonts w:ascii="Arial" w:hAnsi="Arial"/>
          <w:color w:val="FF0000"/>
          <w:sz w:val="32"/>
          <w:lang w:eastAsia="ja-JP"/>
        </w:rPr>
      </w:pPr>
    </w:p>
    <w:p w14:paraId="2D196CBE" w14:textId="77777777" w:rsidR="00DA5018" w:rsidRPr="002857AD" w:rsidRDefault="00DA5018" w:rsidP="00DA5018">
      <w:pPr>
        <w:pStyle w:val="5"/>
      </w:pPr>
      <w:bookmarkStart w:id="16" w:name="_Toc11336247"/>
      <w:r w:rsidRPr="002857AD">
        <w:t>6.1.6.2.12</w:t>
      </w:r>
      <w:r w:rsidRPr="002857AD">
        <w:tab/>
        <w:t xml:space="preserve">Type: </w:t>
      </w:r>
      <w:proofErr w:type="spellStart"/>
      <w:r w:rsidRPr="002857AD">
        <w:t>SmfInfo</w:t>
      </w:r>
      <w:bookmarkEnd w:id="16"/>
      <w:proofErr w:type="spellEnd"/>
    </w:p>
    <w:p w14:paraId="436D911C" w14:textId="77777777" w:rsidR="00DA5018" w:rsidRPr="002857AD" w:rsidRDefault="00DA5018" w:rsidP="00DA5018">
      <w:pPr>
        <w:pStyle w:val="TH"/>
      </w:pPr>
      <w:r w:rsidRPr="002857AD">
        <w:rPr>
          <w:noProof/>
        </w:rPr>
        <w:t>Table </w:t>
      </w:r>
      <w:r w:rsidRPr="002857AD">
        <w:t xml:space="preserve">6.1.6.2.12-1: </w:t>
      </w:r>
      <w:r w:rsidRPr="002857AD">
        <w:rPr>
          <w:noProof/>
        </w:rPr>
        <w:t>Definition of type SmfInfo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DA5018" w:rsidRPr="002857AD" w14:paraId="6365E43E" w14:textId="77777777" w:rsidTr="00CA30E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D64C213" w14:textId="77777777" w:rsidR="00DA5018" w:rsidRPr="002857AD" w:rsidRDefault="00DA5018" w:rsidP="00CA30E4">
            <w:pPr>
              <w:pStyle w:val="TAH"/>
            </w:pPr>
            <w:r w:rsidRPr="002857AD">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D764A1C" w14:textId="77777777" w:rsidR="00DA5018" w:rsidRPr="002857AD" w:rsidRDefault="00DA5018" w:rsidP="00CA30E4">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E061400" w14:textId="77777777" w:rsidR="00DA5018" w:rsidRPr="002857AD" w:rsidRDefault="00DA5018" w:rsidP="00CA30E4">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A3A1959" w14:textId="77777777" w:rsidR="00DA5018" w:rsidRPr="002857AD" w:rsidRDefault="00DA5018" w:rsidP="00CA30E4">
            <w:pPr>
              <w:pStyle w:val="TAH"/>
              <w:jc w:val="left"/>
            </w:pPr>
            <w:r w:rsidRPr="002857A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1EB1A89" w14:textId="77777777" w:rsidR="00DA5018" w:rsidRPr="002857AD" w:rsidRDefault="00DA5018" w:rsidP="00CA30E4">
            <w:pPr>
              <w:pStyle w:val="TAH"/>
              <w:rPr>
                <w:rFonts w:cs="Arial"/>
                <w:szCs w:val="18"/>
              </w:rPr>
            </w:pPr>
            <w:r w:rsidRPr="002857AD">
              <w:rPr>
                <w:rFonts w:cs="Arial"/>
                <w:szCs w:val="18"/>
              </w:rPr>
              <w:t>Description</w:t>
            </w:r>
          </w:p>
        </w:tc>
      </w:tr>
      <w:tr w:rsidR="00DA5018" w:rsidRPr="002857AD" w14:paraId="612457AD" w14:textId="77777777" w:rsidTr="00CA30E4">
        <w:trPr>
          <w:jc w:val="center"/>
        </w:trPr>
        <w:tc>
          <w:tcPr>
            <w:tcW w:w="2090" w:type="dxa"/>
            <w:tcBorders>
              <w:top w:val="single" w:sz="4" w:space="0" w:color="auto"/>
              <w:left w:val="single" w:sz="4" w:space="0" w:color="auto"/>
              <w:bottom w:val="single" w:sz="4" w:space="0" w:color="auto"/>
              <w:right w:val="single" w:sz="4" w:space="0" w:color="auto"/>
            </w:tcBorders>
          </w:tcPr>
          <w:p w14:paraId="56F1FCB5" w14:textId="77777777" w:rsidR="00DA5018" w:rsidRPr="002857AD" w:rsidRDefault="00DA5018" w:rsidP="00CA30E4">
            <w:pPr>
              <w:pStyle w:val="TAL"/>
            </w:pPr>
            <w:proofErr w:type="spellStart"/>
            <w:r w:rsidRPr="004630E1">
              <w:t>sNssaiSmfInfoList</w:t>
            </w:r>
            <w:proofErr w:type="spellEnd"/>
          </w:p>
        </w:tc>
        <w:tc>
          <w:tcPr>
            <w:tcW w:w="1559" w:type="dxa"/>
            <w:tcBorders>
              <w:top w:val="single" w:sz="4" w:space="0" w:color="auto"/>
              <w:left w:val="single" w:sz="4" w:space="0" w:color="auto"/>
              <w:bottom w:val="single" w:sz="4" w:space="0" w:color="auto"/>
              <w:right w:val="single" w:sz="4" w:space="0" w:color="auto"/>
            </w:tcBorders>
          </w:tcPr>
          <w:p w14:paraId="1C7891F5" w14:textId="77777777" w:rsidR="00DA5018" w:rsidRPr="002857AD" w:rsidRDefault="00DA5018" w:rsidP="00CA30E4">
            <w:pPr>
              <w:pStyle w:val="TAL"/>
            </w:pPr>
            <w:r w:rsidRPr="002857AD">
              <w:t>array(</w:t>
            </w:r>
            <w:proofErr w:type="spellStart"/>
            <w:r w:rsidRPr="004630E1">
              <w:t>sNssaiSmfInfoItem</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
          <w:p w14:paraId="5884348D" w14:textId="77777777" w:rsidR="00DA5018" w:rsidRPr="002857AD" w:rsidRDefault="00DA5018" w:rsidP="00CA30E4">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14:paraId="62E0E92D" w14:textId="77777777" w:rsidR="00DA5018" w:rsidRPr="002857AD" w:rsidRDefault="00DA5018" w:rsidP="00CA30E4">
            <w:pPr>
              <w:pStyle w:val="TAL"/>
            </w:pPr>
            <w:r w:rsidRPr="002857AD">
              <w:t>1..N</w:t>
            </w:r>
          </w:p>
        </w:tc>
        <w:tc>
          <w:tcPr>
            <w:tcW w:w="4359" w:type="dxa"/>
            <w:tcBorders>
              <w:top w:val="single" w:sz="4" w:space="0" w:color="auto"/>
              <w:left w:val="single" w:sz="4" w:space="0" w:color="auto"/>
              <w:bottom w:val="single" w:sz="4" w:space="0" w:color="auto"/>
              <w:right w:val="single" w:sz="4" w:space="0" w:color="auto"/>
            </w:tcBorders>
          </w:tcPr>
          <w:p w14:paraId="695E4906" w14:textId="77777777" w:rsidR="00DA5018" w:rsidRPr="002857AD" w:rsidRDefault="00DA5018" w:rsidP="00CA30E4">
            <w:pPr>
              <w:pStyle w:val="TAL"/>
              <w:rPr>
                <w:rFonts w:cs="Arial"/>
                <w:szCs w:val="18"/>
              </w:rPr>
            </w:pPr>
            <w:r w:rsidRPr="004630E1">
              <w:rPr>
                <w:rFonts w:cs="Arial"/>
                <w:szCs w:val="18"/>
              </w:rPr>
              <w:t>List of parameters supported by the SMF per S-NSSAI</w:t>
            </w:r>
            <w:r>
              <w:rPr>
                <w:rFonts w:cs="Arial"/>
                <w:szCs w:val="18"/>
              </w:rPr>
              <w:t>.</w:t>
            </w:r>
          </w:p>
        </w:tc>
      </w:tr>
      <w:tr w:rsidR="00DA5018" w:rsidRPr="002857AD" w14:paraId="2F39BC32" w14:textId="77777777" w:rsidTr="00CA30E4">
        <w:trPr>
          <w:jc w:val="center"/>
        </w:trPr>
        <w:tc>
          <w:tcPr>
            <w:tcW w:w="2090" w:type="dxa"/>
            <w:tcBorders>
              <w:top w:val="single" w:sz="4" w:space="0" w:color="auto"/>
              <w:left w:val="single" w:sz="4" w:space="0" w:color="auto"/>
              <w:bottom w:val="single" w:sz="4" w:space="0" w:color="auto"/>
              <w:right w:val="single" w:sz="4" w:space="0" w:color="auto"/>
            </w:tcBorders>
          </w:tcPr>
          <w:p w14:paraId="4A446249" w14:textId="77777777" w:rsidR="00DA5018" w:rsidRPr="002857AD" w:rsidRDefault="00DA5018" w:rsidP="00CA30E4">
            <w:pPr>
              <w:pStyle w:val="TAL"/>
              <w:rPr>
                <w:lang w:eastAsia="zh-CN"/>
              </w:rPr>
            </w:pPr>
            <w:proofErr w:type="spellStart"/>
            <w:r w:rsidRPr="002857AD">
              <w:rPr>
                <w:lang w:eastAsia="zh-CN"/>
              </w:rPr>
              <w:t>taiList</w:t>
            </w:r>
            <w:proofErr w:type="spellEnd"/>
          </w:p>
        </w:tc>
        <w:tc>
          <w:tcPr>
            <w:tcW w:w="1559" w:type="dxa"/>
            <w:tcBorders>
              <w:top w:val="single" w:sz="4" w:space="0" w:color="auto"/>
              <w:left w:val="single" w:sz="4" w:space="0" w:color="auto"/>
              <w:bottom w:val="single" w:sz="4" w:space="0" w:color="auto"/>
              <w:right w:val="single" w:sz="4" w:space="0" w:color="auto"/>
            </w:tcBorders>
          </w:tcPr>
          <w:p w14:paraId="3C7B6D93" w14:textId="77777777" w:rsidR="00DA5018" w:rsidRPr="002857AD" w:rsidRDefault="00DA5018" w:rsidP="00CA30E4">
            <w:pPr>
              <w:pStyle w:val="TAL"/>
              <w:rPr>
                <w:lang w:eastAsia="zh-CN"/>
              </w:rPr>
            </w:pPr>
            <w:r w:rsidRPr="002857AD">
              <w:rPr>
                <w:lang w:eastAsia="zh-CN"/>
              </w:rPr>
              <w:t>array(Tai)</w:t>
            </w:r>
          </w:p>
        </w:tc>
        <w:tc>
          <w:tcPr>
            <w:tcW w:w="425" w:type="dxa"/>
            <w:tcBorders>
              <w:top w:val="single" w:sz="4" w:space="0" w:color="auto"/>
              <w:left w:val="single" w:sz="4" w:space="0" w:color="auto"/>
              <w:bottom w:val="single" w:sz="4" w:space="0" w:color="auto"/>
              <w:right w:val="single" w:sz="4" w:space="0" w:color="auto"/>
            </w:tcBorders>
          </w:tcPr>
          <w:p w14:paraId="66277F2F" w14:textId="77777777" w:rsidR="00DA5018" w:rsidRPr="002857AD" w:rsidRDefault="00DA5018" w:rsidP="00CA30E4">
            <w:pPr>
              <w:pStyle w:val="TAC"/>
              <w:rPr>
                <w:lang w:eastAsia="zh-CN"/>
              </w:rPr>
            </w:pPr>
            <w:r w:rsidRPr="002857AD">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44725AA" w14:textId="77777777" w:rsidR="00DA5018" w:rsidRPr="002857AD" w:rsidRDefault="00DA5018" w:rsidP="00CA30E4">
            <w:pPr>
              <w:pStyle w:val="TAL"/>
              <w:rPr>
                <w:lang w:eastAsia="zh-CN"/>
              </w:rPr>
            </w:pPr>
            <w:r>
              <w:rPr>
                <w:lang w:eastAsia="zh-CN"/>
              </w:rPr>
              <w:t>1</w:t>
            </w:r>
            <w:r w:rsidRPr="002857AD">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087C9A57" w14:textId="77777777" w:rsidR="00DA5018" w:rsidRPr="002857AD" w:rsidRDefault="00DA5018" w:rsidP="00CA30E4">
            <w:pPr>
              <w:pStyle w:val="TAL"/>
              <w:rPr>
                <w:rFonts w:cs="Arial"/>
                <w:szCs w:val="18"/>
              </w:rPr>
            </w:pPr>
            <w:r w:rsidRPr="002857AD">
              <w:rPr>
                <w:rFonts w:cs="Arial"/>
                <w:szCs w:val="18"/>
              </w:rPr>
              <w:t xml:space="preserve">The list of TAIs the SMF can serve. It may contain the non-3GPP access TAI. The absence of this attribute and the </w:t>
            </w:r>
            <w:proofErr w:type="spellStart"/>
            <w:r w:rsidRPr="002857AD">
              <w:rPr>
                <w:rFonts w:cs="Arial"/>
                <w:szCs w:val="18"/>
              </w:rPr>
              <w:t>taiRangeList</w:t>
            </w:r>
            <w:proofErr w:type="spellEnd"/>
            <w:r w:rsidRPr="002857AD">
              <w:rPr>
                <w:rFonts w:cs="Arial"/>
                <w:szCs w:val="18"/>
              </w:rPr>
              <w:t xml:space="preserve"> attribute indicate that the SMF can be selected for any TAI in the serving network.</w:t>
            </w:r>
          </w:p>
        </w:tc>
      </w:tr>
      <w:tr w:rsidR="00DA5018" w:rsidRPr="002857AD" w14:paraId="6A14F637" w14:textId="77777777" w:rsidTr="00CA30E4">
        <w:trPr>
          <w:jc w:val="center"/>
        </w:trPr>
        <w:tc>
          <w:tcPr>
            <w:tcW w:w="2090" w:type="dxa"/>
            <w:tcBorders>
              <w:top w:val="single" w:sz="4" w:space="0" w:color="auto"/>
              <w:left w:val="single" w:sz="4" w:space="0" w:color="auto"/>
              <w:bottom w:val="single" w:sz="4" w:space="0" w:color="auto"/>
              <w:right w:val="single" w:sz="4" w:space="0" w:color="auto"/>
            </w:tcBorders>
          </w:tcPr>
          <w:p w14:paraId="54F593AB" w14:textId="77777777" w:rsidR="00DA5018" w:rsidRPr="002857AD" w:rsidRDefault="00DA5018" w:rsidP="00CA30E4">
            <w:pPr>
              <w:pStyle w:val="TAL"/>
              <w:rPr>
                <w:lang w:eastAsia="zh-CN"/>
              </w:rPr>
            </w:pPr>
            <w:proofErr w:type="spellStart"/>
            <w:r w:rsidRPr="002857AD">
              <w:rPr>
                <w:lang w:eastAsia="zh-CN"/>
              </w:rPr>
              <w:t>taiRangeList</w:t>
            </w:r>
            <w:proofErr w:type="spellEnd"/>
          </w:p>
        </w:tc>
        <w:tc>
          <w:tcPr>
            <w:tcW w:w="1559" w:type="dxa"/>
            <w:tcBorders>
              <w:top w:val="single" w:sz="4" w:space="0" w:color="auto"/>
              <w:left w:val="single" w:sz="4" w:space="0" w:color="auto"/>
              <w:bottom w:val="single" w:sz="4" w:space="0" w:color="auto"/>
              <w:right w:val="single" w:sz="4" w:space="0" w:color="auto"/>
            </w:tcBorders>
          </w:tcPr>
          <w:p w14:paraId="6C2EE83A" w14:textId="77777777" w:rsidR="00DA5018" w:rsidRPr="002857AD" w:rsidRDefault="00DA5018" w:rsidP="00CA30E4">
            <w:pPr>
              <w:pStyle w:val="TAL"/>
              <w:rPr>
                <w:lang w:eastAsia="zh-CN"/>
              </w:rPr>
            </w:pPr>
            <w:r w:rsidRPr="002857AD">
              <w:rPr>
                <w:lang w:eastAsia="zh-CN"/>
              </w:rPr>
              <w:t>array(</w:t>
            </w:r>
            <w:proofErr w:type="spellStart"/>
            <w:r w:rsidRPr="002857AD">
              <w:rPr>
                <w:lang w:eastAsia="zh-CN"/>
              </w:rPr>
              <w:t>TaiRange</w:t>
            </w:r>
            <w:proofErr w:type="spellEnd"/>
            <w:r w:rsidRPr="002857AD">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5E8FE27E" w14:textId="77777777" w:rsidR="00DA5018" w:rsidRPr="002857AD" w:rsidRDefault="00DA5018" w:rsidP="00CA30E4">
            <w:pPr>
              <w:pStyle w:val="TAC"/>
              <w:rPr>
                <w:lang w:eastAsia="zh-CN"/>
              </w:rPr>
            </w:pPr>
            <w:r w:rsidRPr="002857AD">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0F0EB7E" w14:textId="77777777" w:rsidR="00DA5018" w:rsidRPr="002857AD" w:rsidRDefault="00DA5018" w:rsidP="00CA30E4">
            <w:pPr>
              <w:pStyle w:val="TAL"/>
              <w:rPr>
                <w:lang w:eastAsia="zh-CN"/>
              </w:rPr>
            </w:pPr>
            <w:r w:rsidRPr="002857AD">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58713F2" w14:textId="77777777" w:rsidR="00DA5018" w:rsidRPr="002857AD" w:rsidRDefault="00DA5018" w:rsidP="00CA30E4">
            <w:pPr>
              <w:pStyle w:val="TAL"/>
              <w:rPr>
                <w:rFonts w:cs="Arial"/>
                <w:szCs w:val="18"/>
              </w:rPr>
            </w:pPr>
            <w:r w:rsidRPr="002857AD">
              <w:rPr>
                <w:rFonts w:cs="Arial"/>
                <w:szCs w:val="18"/>
              </w:rPr>
              <w:t xml:space="preserve">The range of TAIs the SMF can serve. It may contain the non-3GPP access' TAI. The absence of this attribute and the </w:t>
            </w:r>
            <w:proofErr w:type="spellStart"/>
            <w:r w:rsidRPr="002857AD">
              <w:rPr>
                <w:rFonts w:cs="Arial"/>
                <w:szCs w:val="18"/>
              </w:rPr>
              <w:t>taiList</w:t>
            </w:r>
            <w:proofErr w:type="spellEnd"/>
            <w:r w:rsidRPr="002857AD">
              <w:rPr>
                <w:rFonts w:cs="Arial"/>
                <w:szCs w:val="18"/>
              </w:rPr>
              <w:t xml:space="preserve"> attribute indicate that the SMF can be selected for any TAI in the serving network.</w:t>
            </w:r>
          </w:p>
        </w:tc>
      </w:tr>
      <w:tr w:rsidR="00DA5018" w:rsidRPr="002857AD" w14:paraId="1A48B122" w14:textId="77777777" w:rsidTr="00CA30E4">
        <w:trPr>
          <w:jc w:val="center"/>
        </w:trPr>
        <w:tc>
          <w:tcPr>
            <w:tcW w:w="2090" w:type="dxa"/>
            <w:tcBorders>
              <w:top w:val="single" w:sz="4" w:space="0" w:color="auto"/>
              <w:left w:val="single" w:sz="4" w:space="0" w:color="auto"/>
              <w:bottom w:val="single" w:sz="4" w:space="0" w:color="auto"/>
              <w:right w:val="single" w:sz="4" w:space="0" w:color="auto"/>
            </w:tcBorders>
          </w:tcPr>
          <w:p w14:paraId="41368AE0" w14:textId="77777777" w:rsidR="00DA5018" w:rsidRPr="002857AD" w:rsidRDefault="00DA5018" w:rsidP="00CA30E4">
            <w:pPr>
              <w:pStyle w:val="TAL"/>
              <w:rPr>
                <w:lang w:eastAsia="zh-CN"/>
              </w:rPr>
            </w:pPr>
            <w:proofErr w:type="spellStart"/>
            <w:r w:rsidRPr="002857AD">
              <w:rPr>
                <w:lang w:eastAsia="zh-CN"/>
              </w:rPr>
              <w:t>pgwFqdn</w:t>
            </w:r>
            <w:proofErr w:type="spellEnd"/>
          </w:p>
        </w:tc>
        <w:tc>
          <w:tcPr>
            <w:tcW w:w="1559" w:type="dxa"/>
            <w:tcBorders>
              <w:top w:val="single" w:sz="4" w:space="0" w:color="auto"/>
              <w:left w:val="single" w:sz="4" w:space="0" w:color="auto"/>
              <w:bottom w:val="single" w:sz="4" w:space="0" w:color="auto"/>
              <w:right w:val="single" w:sz="4" w:space="0" w:color="auto"/>
            </w:tcBorders>
          </w:tcPr>
          <w:p w14:paraId="647A869E" w14:textId="77777777" w:rsidR="00DA5018" w:rsidRPr="002857AD" w:rsidRDefault="00DA5018" w:rsidP="00CA30E4">
            <w:pPr>
              <w:pStyle w:val="TAL"/>
              <w:rPr>
                <w:lang w:eastAsia="zh-CN"/>
              </w:rPr>
            </w:pPr>
            <w:proofErr w:type="spellStart"/>
            <w:r w:rsidRPr="002857AD">
              <w:t>Fqdn</w:t>
            </w:r>
            <w:proofErr w:type="spellEnd"/>
          </w:p>
        </w:tc>
        <w:tc>
          <w:tcPr>
            <w:tcW w:w="425" w:type="dxa"/>
            <w:tcBorders>
              <w:top w:val="single" w:sz="4" w:space="0" w:color="auto"/>
              <w:left w:val="single" w:sz="4" w:space="0" w:color="auto"/>
              <w:bottom w:val="single" w:sz="4" w:space="0" w:color="auto"/>
              <w:right w:val="single" w:sz="4" w:space="0" w:color="auto"/>
            </w:tcBorders>
          </w:tcPr>
          <w:p w14:paraId="4B8B5408" w14:textId="77777777" w:rsidR="00DA5018" w:rsidRPr="002857AD" w:rsidRDefault="00DA5018" w:rsidP="00CA30E4">
            <w:pPr>
              <w:pStyle w:val="TAC"/>
              <w:rPr>
                <w:lang w:eastAsia="zh-CN"/>
              </w:rPr>
            </w:pPr>
            <w:r w:rsidRPr="002857AD">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B23A1AE" w14:textId="77777777" w:rsidR="00DA5018" w:rsidRPr="002857AD" w:rsidRDefault="00DA5018" w:rsidP="00CA30E4">
            <w:pPr>
              <w:pStyle w:val="TAL"/>
              <w:rPr>
                <w:lang w:eastAsia="zh-CN"/>
              </w:rPr>
            </w:pPr>
            <w:r w:rsidRPr="002857AD">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0FE63D4" w14:textId="77777777" w:rsidR="00DA5018" w:rsidRPr="002857AD" w:rsidRDefault="00DA5018" w:rsidP="00CA30E4">
            <w:pPr>
              <w:pStyle w:val="TAL"/>
              <w:rPr>
                <w:rFonts w:cs="Arial"/>
                <w:szCs w:val="18"/>
              </w:rPr>
            </w:pPr>
            <w:r w:rsidRPr="002857AD">
              <w:rPr>
                <w:rFonts w:cs="Arial"/>
                <w:szCs w:val="18"/>
              </w:rPr>
              <w:t>The FQDN of the PGW if the SMF is a combined SMF/PGW-C.</w:t>
            </w:r>
          </w:p>
        </w:tc>
      </w:tr>
      <w:tr w:rsidR="00DA5018" w:rsidRPr="002857AD" w14:paraId="2CDA14F4" w14:textId="77777777" w:rsidTr="00CA30E4">
        <w:trPr>
          <w:jc w:val="center"/>
        </w:trPr>
        <w:tc>
          <w:tcPr>
            <w:tcW w:w="2090" w:type="dxa"/>
            <w:tcBorders>
              <w:top w:val="single" w:sz="4" w:space="0" w:color="auto"/>
              <w:left w:val="single" w:sz="4" w:space="0" w:color="auto"/>
              <w:bottom w:val="single" w:sz="4" w:space="0" w:color="auto"/>
              <w:right w:val="single" w:sz="4" w:space="0" w:color="auto"/>
            </w:tcBorders>
          </w:tcPr>
          <w:p w14:paraId="71C01527" w14:textId="77777777" w:rsidR="00DA5018" w:rsidRPr="002857AD" w:rsidRDefault="00DA5018" w:rsidP="00CA30E4">
            <w:pPr>
              <w:pStyle w:val="TAL"/>
              <w:rPr>
                <w:lang w:eastAsia="zh-CN"/>
              </w:rPr>
            </w:pPr>
            <w:proofErr w:type="spellStart"/>
            <w:r>
              <w:rPr>
                <w:rFonts w:hint="eastAsia"/>
                <w:lang w:eastAsia="zh-CN"/>
              </w:rPr>
              <w:t>accessType</w:t>
            </w:r>
            <w:proofErr w:type="spellEnd"/>
          </w:p>
        </w:tc>
        <w:tc>
          <w:tcPr>
            <w:tcW w:w="1559" w:type="dxa"/>
            <w:tcBorders>
              <w:top w:val="single" w:sz="4" w:space="0" w:color="auto"/>
              <w:left w:val="single" w:sz="4" w:space="0" w:color="auto"/>
              <w:bottom w:val="single" w:sz="4" w:space="0" w:color="auto"/>
              <w:right w:val="single" w:sz="4" w:space="0" w:color="auto"/>
            </w:tcBorders>
          </w:tcPr>
          <w:p w14:paraId="70F87506" w14:textId="77777777" w:rsidR="00DA5018" w:rsidRPr="002857AD" w:rsidRDefault="00DA5018" w:rsidP="00CA30E4">
            <w:pPr>
              <w:pStyle w:val="TAL"/>
            </w:pPr>
            <w:r>
              <w:t>array(</w:t>
            </w:r>
            <w:proofErr w:type="spellStart"/>
            <w:r w:rsidRPr="00F267AF">
              <w:t>AccessType</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06AE4AC3" w14:textId="77777777" w:rsidR="00DA5018" w:rsidRPr="002857AD" w:rsidRDefault="00DA5018" w:rsidP="00CA30E4">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776DDC0" w14:textId="77777777" w:rsidR="00DA5018" w:rsidRPr="002857AD" w:rsidRDefault="00DA5018" w:rsidP="00CA30E4">
            <w:pPr>
              <w:pStyle w:val="TAL"/>
              <w:rPr>
                <w:lang w:eastAsia="zh-CN"/>
              </w:rPr>
            </w:pPr>
            <w:r>
              <w:rPr>
                <w:lang w:eastAsia="zh-CN"/>
              </w:rPr>
              <w:t>1..2</w:t>
            </w:r>
          </w:p>
        </w:tc>
        <w:tc>
          <w:tcPr>
            <w:tcW w:w="4359" w:type="dxa"/>
            <w:tcBorders>
              <w:top w:val="single" w:sz="4" w:space="0" w:color="auto"/>
              <w:left w:val="single" w:sz="4" w:space="0" w:color="auto"/>
              <w:bottom w:val="single" w:sz="4" w:space="0" w:color="auto"/>
              <w:right w:val="single" w:sz="4" w:space="0" w:color="auto"/>
            </w:tcBorders>
          </w:tcPr>
          <w:p w14:paraId="5625F075" w14:textId="77777777" w:rsidR="00DA5018" w:rsidRDefault="00DA5018" w:rsidP="00CA30E4">
            <w:pPr>
              <w:pStyle w:val="TAL"/>
            </w:pPr>
            <w:r w:rsidRPr="002857AD">
              <w:rPr>
                <w:rFonts w:cs="Arial"/>
                <w:szCs w:val="18"/>
              </w:rPr>
              <w:t xml:space="preserve">If included, this IE shall contain the </w:t>
            </w:r>
            <w:r>
              <w:t>a</w:t>
            </w:r>
            <w:r w:rsidRPr="00F267AF">
              <w:t>ccess</w:t>
            </w:r>
            <w:r>
              <w:t xml:space="preserve"> t</w:t>
            </w:r>
            <w:r w:rsidRPr="00F267AF">
              <w:t>ype</w:t>
            </w:r>
            <w:r>
              <w:t xml:space="preserve"> (</w:t>
            </w:r>
            <w:r w:rsidRPr="00F267AF">
              <w:rPr>
                <w:lang w:val="en-US"/>
              </w:rPr>
              <w:t>3GPP_ACCESS</w:t>
            </w:r>
            <w:r>
              <w:t xml:space="preserve"> and/or </w:t>
            </w:r>
            <w:r w:rsidRPr="00F267AF">
              <w:rPr>
                <w:lang w:val="en-US"/>
              </w:rPr>
              <w:t>NON_3GPP_ACCESS</w:t>
            </w:r>
            <w:r>
              <w:t>)</w:t>
            </w:r>
            <w:r w:rsidRPr="002857AD">
              <w:t xml:space="preserve"> </w:t>
            </w:r>
            <w:r>
              <w:t>supported by the SMF.</w:t>
            </w:r>
          </w:p>
          <w:p w14:paraId="08868CF4" w14:textId="77777777" w:rsidR="00DA5018" w:rsidRPr="002857AD" w:rsidRDefault="00DA5018" w:rsidP="00CA30E4">
            <w:pPr>
              <w:pStyle w:val="TAL"/>
              <w:rPr>
                <w:rFonts w:cs="Arial"/>
                <w:szCs w:val="18"/>
              </w:rPr>
            </w:pPr>
            <w:r>
              <w:t xml:space="preserve">If not included, it </w:t>
            </w:r>
            <w:r>
              <w:rPr>
                <w:rFonts w:hint="eastAsia"/>
                <w:lang w:eastAsia="zh-CN"/>
              </w:rPr>
              <w:t>shal</w:t>
            </w:r>
            <w:r>
              <w:rPr>
                <w:lang w:eastAsia="zh-CN"/>
              </w:rPr>
              <w:t>l be</w:t>
            </w:r>
            <w:r>
              <w:t xml:space="preserve"> assumed the both access types are supported.</w:t>
            </w:r>
          </w:p>
        </w:tc>
      </w:tr>
      <w:tr w:rsidR="00EF647A" w:rsidRPr="002857AD" w14:paraId="1C30CA85" w14:textId="77777777" w:rsidTr="00CA30E4">
        <w:trPr>
          <w:jc w:val="center"/>
          <w:ins w:id="17" w:author="NTT DOCOMO" w:date="2019-08-15T15:26:00Z"/>
        </w:trPr>
        <w:tc>
          <w:tcPr>
            <w:tcW w:w="2090" w:type="dxa"/>
            <w:tcBorders>
              <w:top w:val="single" w:sz="4" w:space="0" w:color="auto"/>
              <w:left w:val="single" w:sz="4" w:space="0" w:color="auto"/>
              <w:bottom w:val="single" w:sz="4" w:space="0" w:color="auto"/>
              <w:right w:val="single" w:sz="4" w:space="0" w:color="auto"/>
            </w:tcBorders>
          </w:tcPr>
          <w:p w14:paraId="6459AA1F" w14:textId="06E7DC6D" w:rsidR="00EF647A" w:rsidRDefault="00EF647A" w:rsidP="00CA30E4">
            <w:pPr>
              <w:pStyle w:val="TAL"/>
              <w:rPr>
                <w:ins w:id="18" w:author="NTT DOCOMO" w:date="2019-08-15T15:26:00Z"/>
                <w:lang w:eastAsia="zh-CN"/>
              </w:rPr>
            </w:pPr>
            <w:proofErr w:type="spellStart"/>
            <w:ins w:id="19" w:author="NTT DOCOMO" w:date="2019-08-15T15:26:00Z">
              <w:r>
                <w:rPr>
                  <w:lang w:eastAsia="zh-CN"/>
                </w:rPr>
                <w:t>n</w:t>
              </w:r>
            </w:ins>
            <w:ins w:id="20" w:author="NTT DOCOMO" w:date="2019-08-15T15:27:00Z">
              <w:r>
                <w:rPr>
                  <w:lang w:eastAsia="zh-CN"/>
                </w:rPr>
                <w:t>fSetId</w:t>
              </w:r>
            </w:ins>
            <w:proofErr w:type="spellEnd"/>
          </w:p>
        </w:tc>
        <w:tc>
          <w:tcPr>
            <w:tcW w:w="1559" w:type="dxa"/>
            <w:tcBorders>
              <w:top w:val="single" w:sz="4" w:space="0" w:color="auto"/>
              <w:left w:val="single" w:sz="4" w:space="0" w:color="auto"/>
              <w:bottom w:val="single" w:sz="4" w:space="0" w:color="auto"/>
              <w:right w:val="single" w:sz="4" w:space="0" w:color="auto"/>
            </w:tcBorders>
          </w:tcPr>
          <w:p w14:paraId="5EE0430C" w14:textId="1B8D2BE0" w:rsidR="00EF647A" w:rsidRDefault="00EF647A" w:rsidP="00CA30E4">
            <w:pPr>
              <w:pStyle w:val="TAL"/>
              <w:rPr>
                <w:ins w:id="21" w:author="NTT DOCOMO" w:date="2019-08-15T15:26:00Z"/>
              </w:rPr>
            </w:pPr>
            <w:proofErr w:type="spellStart"/>
            <w:ins w:id="22" w:author="NTT DOCOMO" w:date="2019-08-15T15:27:00Z">
              <w:r>
                <w:t>NfSetId</w:t>
              </w:r>
            </w:ins>
            <w:proofErr w:type="spellEnd"/>
          </w:p>
        </w:tc>
        <w:tc>
          <w:tcPr>
            <w:tcW w:w="425" w:type="dxa"/>
            <w:tcBorders>
              <w:top w:val="single" w:sz="4" w:space="0" w:color="auto"/>
              <w:left w:val="single" w:sz="4" w:space="0" w:color="auto"/>
              <w:bottom w:val="single" w:sz="4" w:space="0" w:color="auto"/>
              <w:right w:val="single" w:sz="4" w:space="0" w:color="auto"/>
            </w:tcBorders>
          </w:tcPr>
          <w:p w14:paraId="5C7910C1" w14:textId="11D8DFE2" w:rsidR="00EF647A" w:rsidRDefault="00EF647A" w:rsidP="00CA30E4">
            <w:pPr>
              <w:pStyle w:val="TAC"/>
              <w:rPr>
                <w:ins w:id="23" w:author="NTT DOCOMO" w:date="2019-08-15T15:26:00Z"/>
                <w:lang w:eastAsia="zh-CN"/>
              </w:rPr>
            </w:pPr>
            <w:ins w:id="24" w:author="NTT DOCOMO" w:date="2019-08-15T15:27: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2B849D72" w14:textId="6F06731D" w:rsidR="00EF647A" w:rsidRDefault="00EF647A" w:rsidP="00CA30E4">
            <w:pPr>
              <w:pStyle w:val="TAL"/>
              <w:rPr>
                <w:ins w:id="25" w:author="NTT DOCOMO" w:date="2019-08-15T15:26:00Z"/>
                <w:lang w:eastAsia="zh-CN"/>
              </w:rPr>
            </w:pPr>
            <w:ins w:id="26" w:author="NTT DOCOMO" w:date="2019-08-15T15:27:00Z">
              <w:r>
                <w:rPr>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1998F662" w14:textId="77B65148" w:rsidR="00EF647A" w:rsidRPr="002857AD" w:rsidRDefault="00041EBD" w:rsidP="00CA30E4">
            <w:pPr>
              <w:pStyle w:val="TAL"/>
              <w:rPr>
                <w:ins w:id="27" w:author="NTT DOCOMO" w:date="2019-08-15T15:26:00Z"/>
                <w:rFonts w:cs="Arial"/>
                <w:szCs w:val="18"/>
              </w:rPr>
            </w:pPr>
            <w:ins w:id="28" w:author="NTT DOCOMO" w:date="2019-08-15T15:28:00Z">
              <w:r>
                <w:rPr>
                  <w:rFonts w:cs="Arial"/>
                  <w:szCs w:val="18"/>
                </w:rPr>
                <w:t>NF Set ID</w:t>
              </w:r>
            </w:ins>
          </w:p>
        </w:tc>
      </w:tr>
    </w:tbl>
    <w:p w14:paraId="4562A3D7" w14:textId="77777777" w:rsidR="00DA5018" w:rsidRPr="002857AD" w:rsidRDefault="00DA5018" w:rsidP="00DA5018">
      <w:pPr>
        <w:rPr>
          <w:lang w:val="en-US"/>
        </w:rPr>
      </w:pPr>
    </w:p>
    <w:p w14:paraId="61C3A796" w14:textId="77777777" w:rsidR="00DA5018" w:rsidRDefault="00DA5018" w:rsidP="00DA5018">
      <w:pPr>
        <w:keepNext/>
        <w:keepLines/>
        <w:spacing w:before="180"/>
        <w:ind w:left="1134" w:hanging="1134"/>
        <w:jc w:val="center"/>
        <w:outlineLvl w:val="1"/>
        <w:rPr>
          <w:rFonts w:ascii="Arial" w:hAnsi="Arial"/>
          <w:color w:val="FF0000"/>
          <w:sz w:val="32"/>
          <w:lang w:eastAsia="ja-JP"/>
        </w:rPr>
      </w:pPr>
      <w:r w:rsidRPr="00BF6E4F">
        <w:rPr>
          <w:rFonts w:ascii="Arial" w:hAnsi="Arial" w:hint="eastAsia"/>
          <w:color w:val="FF0000"/>
          <w:sz w:val="32"/>
          <w:lang w:eastAsia="ja-JP"/>
        </w:rPr>
        <w:t>---</w:t>
      </w:r>
      <w:r>
        <w:rPr>
          <w:rFonts w:ascii="Arial" w:hAnsi="Arial"/>
          <w:color w:val="FF0000"/>
          <w:sz w:val="32"/>
          <w:lang w:eastAsia="ja-JP"/>
        </w:rPr>
        <w:t>Next</w:t>
      </w:r>
      <w:r>
        <w:rPr>
          <w:rFonts w:ascii="Arial" w:hAnsi="Arial" w:hint="eastAsia"/>
          <w:color w:val="FF0000"/>
          <w:sz w:val="32"/>
          <w:lang w:eastAsia="ja-JP"/>
        </w:rPr>
        <w:t xml:space="preserve"> </w:t>
      </w:r>
      <w:r w:rsidRPr="00047992">
        <w:rPr>
          <w:rFonts w:ascii="Arial" w:hAnsi="Arial"/>
          <w:color w:val="FF0000"/>
          <w:sz w:val="32"/>
          <w:lang w:eastAsia="ja-JP"/>
        </w:rPr>
        <w:t>Change</w:t>
      </w:r>
      <w:r w:rsidRPr="00BF6E4F">
        <w:rPr>
          <w:rFonts w:ascii="Arial" w:hAnsi="Arial" w:hint="eastAsia"/>
          <w:color w:val="FF0000"/>
          <w:sz w:val="32"/>
          <w:lang w:eastAsia="ja-JP"/>
        </w:rPr>
        <w:t>---</w:t>
      </w:r>
    </w:p>
    <w:p w14:paraId="3AA6D3D5" w14:textId="5BEAC86E" w:rsidR="00DA5018" w:rsidRDefault="00DA5018" w:rsidP="00630235">
      <w:pPr>
        <w:keepNext/>
        <w:keepLines/>
        <w:spacing w:before="180"/>
        <w:ind w:left="1134" w:hanging="1134"/>
        <w:jc w:val="center"/>
        <w:outlineLvl w:val="1"/>
        <w:rPr>
          <w:rFonts w:ascii="Arial" w:hAnsi="Arial"/>
          <w:color w:val="FF0000"/>
          <w:sz w:val="32"/>
          <w:lang w:val="en-US" w:eastAsia="ja-JP"/>
        </w:rPr>
      </w:pPr>
    </w:p>
    <w:p w14:paraId="07E3997C" w14:textId="77777777" w:rsidR="00FE19AB" w:rsidRPr="002857AD" w:rsidRDefault="00FE19AB" w:rsidP="00FE19AB">
      <w:pPr>
        <w:pStyle w:val="5"/>
      </w:pPr>
      <w:bookmarkStart w:id="29" w:name="_Toc11336255"/>
      <w:r w:rsidRPr="002857AD">
        <w:t>6.1.6.2.20</w:t>
      </w:r>
      <w:r w:rsidRPr="002857AD">
        <w:tab/>
        <w:t xml:space="preserve">Type: </w:t>
      </w:r>
      <w:proofErr w:type="spellStart"/>
      <w:r w:rsidRPr="002857AD">
        <w:t>PcfInfo</w:t>
      </w:r>
      <w:bookmarkEnd w:id="29"/>
      <w:proofErr w:type="spellEnd"/>
    </w:p>
    <w:p w14:paraId="4183E730" w14:textId="77777777" w:rsidR="00FE19AB" w:rsidRPr="002857AD" w:rsidRDefault="00FE19AB" w:rsidP="00FE19AB">
      <w:pPr>
        <w:pStyle w:val="TH"/>
      </w:pPr>
      <w:r w:rsidRPr="002857AD">
        <w:rPr>
          <w:noProof/>
        </w:rPr>
        <w:t>Table </w:t>
      </w:r>
      <w:r w:rsidRPr="002857AD">
        <w:t xml:space="preserve">6.1.6.2.20-1: </w:t>
      </w:r>
      <w:r w:rsidRPr="002857AD">
        <w:rPr>
          <w:noProof/>
        </w:rPr>
        <w:t>Definition of type PcfInfo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FE19AB" w:rsidRPr="002857AD" w14:paraId="205BFEAA" w14:textId="77777777" w:rsidTr="00CA30E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C48FEAA" w14:textId="77777777" w:rsidR="00FE19AB" w:rsidRPr="002857AD" w:rsidRDefault="00FE19AB" w:rsidP="00CA30E4">
            <w:pPr>
              <w:pStyle w:val="TAH"/>
            </w:pPr>
            <w:r w:rsidRPr="002857AD">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75EC4FC" w14:textId="77777777" w:rsidR="00FE19AB" w:rsidRPr="002857AD" w:rsidRDefault="00FE19AB" w:rsidP="00CA30E4">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9B7A987" w14:textId="77777777" w:rsidR="00FE19AB" w:rsidRPr="002857AD" w:rsidRDefault="00FE19AB" w:rsidP="00CA30E4">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5EF5971" w14:textId="77777777" w:rsidR="00FE19AB" w:rsidRPr="002857AD" w:rsidRDefault="00FE19AB" w:rsidP="00CA30E4">
            <w:pPr>
              <w:pStyle w:val="TAH"/>
              <w:jc w:val="left"/>
            </w:pPr>
            <w:r w:rsidRPr="002857A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A46FCC5" w14:textId="77777777" w:rsidR="00FE19AB" w:rsidRPr="002857AD" w:rsidRDefault="00FE19AB" w:rsidP="00CA30E4">
            <w:pPr>
              <w:pStyle w:val="TAH"/>
              <w:rPr>
                <w:rFonts w:cs="Arial"/>
                <w:szCs w:val="18"/>
              </w:rPr>
            </w:pPr>
            <w:r w:rsidRPr="002857AD">
              <w:rPr>
                <w:rFonts w:cs="Arial"/>
                <w:szCs w:val="18"/>
              </w:rPr>
              <w:t>Description</w:t>
            </w:r>
          </w:p>
        </w:tc>
      </w:tr>
      <w:tr w:rsidR="00FE19AB" w:rsidRPr="002857AD" w14:paraId="076EE846" w14:textId="77777777" w:rsidTr="00CA30E4">
        <w:trPr>
          <w:jc w:val="center"/>
        </w:trPr>
        <w:tc>
          <w:tcPr>
            <w:tcW w:w="2090" w:type="dxa"/>
            <w:tcBorders>
              <w:top w:val="single" w:sz="4" w:space="0" w:color="auto"/>
              <w:left w:val="single" w:sz="4" w:space="0" w:color="auto"/>
              <w:bottom w:val="single" w:sz="4" w:space="0" w:color="auto"/>
              <w:right w:val="single" w:sz="4" w:space="0" w:color="auto"/>
            </w:tcBorders>
          </w:tcPr>
          <w:p w14:paraId="04458538" w14:textId="77777777" w:rsidR="00FE19AB" w:rsidRPr="002857AD" w:rsidRDefault="00FE19AB" w:rsidP="00CA30E4">
            <w:pPr>
              <w:pStyle w:val="TAL"/>
            </w:pPr>
            <w:proofErr w:type="spellStart"/>
            <w:r>
              <w:t>groupId</w:t>
            </w:r>
            <w:proofErr w:type="spellEnd"/>
          </w:p>
        </w:tc>
        <w:tc>
          <w:tcPr>
            <w:tcW w:w="1559" w:type="dxa"/>
            <w:tcBorders>
              <w:top w:val="single" w:sz="4" w:space="0" w:color="auto"/>
              <w:left w:val="single" w:sz="4" w:space="0" w:color="auto"/>
              <w:bottom w:val="single" w:sz="4" w:space="0" w:color="auto"/>
              <w:right w:val="single" w:sz="4" w:space="0" w:color="auto"/>
            </w:tcBorders>
          </w:tcPr>
          <w:p w14:paraId="7A14776D" w14:textId="77777777" w:rsidR="00FE19AB" w:rsidRPr="002857AD" w:rsidRDefault="00FE19AB" w:rsidP="00CA30E4">
            <w:pPr>
              <w:pStyle w:val="TAL"/>
            </w:pPr>
            <w:proofErr w:type="spellStart"/>
            <w:r>
              <w:t>NfGroupId</w:t>
            </w:r>
            <w:proofErr w:type="spellEnd"/>
          </w:p>
        </w:tc>
        <w:tc>
          <w:tcPr>
            <w:tcW w:w="425" w:type="dxa"/>
            <w:tcBorders>
              <w:top w:val="single" w:sz="4" w:space="0" w:color="auto"/>
              <w:left w:val="single" w:sz="4" w:space="0" w:color="auto"/>
              <w:bottom w:val="single" w:sz="4" w:space="0" w:color="auto"/>
              <w:right w:val="single" w:sz="4" w:space="0" w:color="auto"/>
            </w:tcBorders>
          </w:tcPr>
          <w:p w14:paraId="7E3698BD" w14:textId="77777777" w:rsidR="00FE19AB" w:rsidRPr="002857AD" w:rsidRDefault="00FE19AB" w:rsidP="00CA30E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F8E8C84" w14:textId="77777777" w:rsidR="00FE19AB" w:rsidRPr="002857AD" w:rsidRDefault="00FE19AB" w:rsidP="00CA30E4">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AB14F2F" w14:textId="77777777" w:rsidR="00FE19AB" w:rsidRDefault="00FE19AB" w:rsidP="00CA30E4">
            <w:pPr>
              <w:pStyle w:val="TAL"/>
              <w:rPr>
                <w:rFonts w:cs="Arial"/>
                <w:szCs w:val="18"/>
              </w:rPr>
            </w:pPr>
            <w:r w:rsidRPr="002857AD">
              <w:rPr>
                <w:rFonts w:cs="Arial"/>
                <w:szCs w:val="18"/>
              </w:rPr>
              <w:t xml:space="preserve">Identity of the </w:t>
            </w:r>
            <w:r>
              <w:rPr>
                <w:rFonts w:cs="Arial"/>
                <w:szCs w:val="18"/>
              </w:rPr>
              <w:t>PCF</w:t>
            </w:r>
            <w:r w:rsidRPr="002857AD">
              <w:rPr>
                <w:rFonts w:cs="Arial"/>
                <w:szCs w:val="18"/>
              </w:rPr>
              <w:t xml:space="preserve"> group that is served by the </w:t>
            </w:r>
            <w:r>
              <w:rPr>
                <w:rFonts w:cs="Arial"/>
                <w:szCs w:val="18"/>
              </w:rPr>
              <w:t>PCF</w:t>
            </w:r>
            <w:r w:rsidRPr="002857AD">
              <w:rPr>
                <w:rFonts w:cs="Arial"/>
                <w:szCs w:val="18"/>
              </w:rPr>
              <w:t xml:space="preserve"> instance</w:t>
            </w:r>
            <w:r>
              <w:rPr>
                <w:rFonts w:cs="Arial"/>
                <w:szCs w:val="18"/>
              </w:rPr>
              <w:t xml:space="preserve">. </w:t>
            </w:r>
          </w:p>
          <w:p w14:paraId="2F37B6DC" w14:textId="77777777" w:rsidR="00FE19AB" w:rsidRPr="002857AD" w:rsidRDefault="00FE19AB" w:rsidP="00CA30E4">
            <w:pPr>
              <w:pStyle w:val="TAL"/>
              <w:rPr>
                <w:rFonts w:cs="Arial"/>
                <w:szCs w:val="18"/>
              </w:rPr>
            </w:pPr>
            <w:r>
              <w:rPr>
                <w:rFonts w:cs="Arial"/>
                <w:szCs w:val="18"/>
              </w:rPr>
              <w:t>If not provided, the PCF instance does not pertain to any PCF group.</w:t>
            </w:r>
          </w:p>
        </w:tc>
      </w:tr>
      <w:tr w:rsidR="00FE19AB" w:rsidRPr="002857AD" w14:paraId="7C677917" w14:textId="77777777" w:rsidTr="00CA30E4">
        <w:trPr>
          <w:jc w:val="center"/>
        </w:trPr>
        <w:tc>
          <w:tcPr>
            <w:tcW w:w="2090" w:type="dxa"/>
            <w:tcBorders>
              <w:top w:val="single" w:sz="4" w:space="0" w:color="auto"/>
              <w:left w:val="single" w:sz="4" w:space="0" w:color="auto"/>
              <w:bottom w:val="single" w:sz="4" w:space="0" w:color="auto"/>
              <w:right w:val="single" w:sz="4" w:space="0" w:color="auto"/>
            </w:tcBorders>
          </w:tcPr>
          <w:p w14:paraId="44D16A72" w14:textId="77777777" w:rsidR="00FE19AB" w:rsidRPr="002857AD" w:rsidRDefault="00FE19AB" w:rsidP="00CA30E4">
            <w:pPr>
              <w:pStyle w:val="TAL"/>
            </w:pPr>
            <w:proofErr w:type="spellStart"/>
            <w:r w:rsidRPr="002857AD">
              <w:t>dnnList</w:t>
            </w:r>
            <w:proofErr w:type="spellEnd"/>
          </w:p>
        </w:tc>
        <w:tc>
          <w:tcPr>
            <w:tcW w:w="1559" w:type="dxa"/>
            <w:tcBorders>
              <w:top w:val="single" w:sz="4" w:space="0" w:color="auto"/>
              <w:left w:val="single" w:sz="4" w:space="0" w:color="auto"/>
              <w:bottom w:val="single" w:sz="4" w:space="0" w:color="auto"/>
              <w:right w:val="single" w:sz="4" w:space="0" w:color="auto"/>
            </w:tcBorders>
          </w:tcPr>
          <w:p w14:paraId="30ED66EA" w14:textId="77777777" w:rsidR="00FE19AB" w:rsidRPr="002857AD" w:rsidRDefault="00FE19AB" w:rsidP="00CA30E4">
            <w:pPr>
              <w:pStyle w:val="TAL"/>
            </w:pPr>
            <w:r w:rsidRPr="002857AD">
              <w:t>array(</w:t>
            </w:r>
            <w:proofErr w:type="spellStart"/>
            <w:r w:rsidRPr="002857AD">
              <w:t>Dnn</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
          <w:p w14:paraId="1E91EE22" w14:textId="77777777" w:rsidR="00FE19AB" w:rsidRPr="002857AD" w:rsidRDefault="00FE19AB" w:rsidP="00CA30E4">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5F6960FF" w14:textId="77777777" w:rsidR="00FE19AB" w:rsidRPr="002857AD" w:rsidRDefault="00FE19AB" w:rsidP="00CA30E4">
            <w:pPr>
              <w:pStyle w:val="TAL"/>
            </w:pPr>
            <w:r w:rsidRPr="002857AD">
              <w:t>1..N</w:t>
            </w:r>
          </w:p>
        </w:tc>
        <w:tc>
          <w:tcPr>
            <w:tcW w:w="4359" w:type="dxa"/>
            <w:tcBorders>
              <w:top w:val="single" w:sz="4" w:space="0" w:color="auto"/>
              <w:left w:val="single" w:sz="4" w:space="0" w:color="auto"/>
              <w:bottom w:val="single" w:sz="4" w:space="0" w:color="auto"/>
              <w:right w:val="single" w:sz="4" w:space="0" w:color="auto"/>
            </w:tcBorders>
          </w:tcPr>
          <w:p w14:paraId="68BAFDE3" w14:textId="77777777" w:rsidR="00FE19AB" w:rsidRDefault="00FE19AB" w:rsidP="00CA30E4">
            <w:pPr>
              <w:pStyle w:val="TAL"/>
              <w:rPr>
                <w:rFonts w:cs="Arial"/>
                <w:szCs w:val="18"/>
              </w:rPr>
            </w:pPr>
            <w:r w:rsidRPr="002857AD">
              <w:rPr>
                <w:rFonts w:cs="Arial"/>
                <w:szCs w:val="18"/>
              </w:rPr>
              <w:t>DNNs supported by the PCF</w:t>
            </w:r>
            <w:r>
              <w:rPr>
                <w:rFonts w:cs="Arial"/>
                <w:szCs w:val="18"/>
              </w:rPr>
              <w:t xml:space="preserve">. </w:t>
            </w:r>
          </w:p>
          <w:p w14:paraId="68AAD2D7" w14:textId="77777777" w:rsidR="00FE19AB" w:rsidRPr="002857AD" w:rsidRDefault="00FE19AB" w:rsidP="00CA30E4">
            <w:pPr>
              <w:pStyle w:val="TAL"/>
              <w:rPr>
                <w:rFonts w:cs="Arial"/>
                <w:szCs w:val="18"/>
              </w:rPr>
            </w:pPr>
            <w:r>
              <w:rPr>
                <w:rFonts w:cs="Arial"/>
                <w:szCs w:val="18"/>
              </w:rPr>
              <w:t>If not provided, the PCF can serve any DNN.</w:t>
            </w:r>
          </w:p>
        </w:tc>
      </w:tr>
      <w:tr w:rsidR="00FE19AB" w:rsidRPr="002857AD" w14:paraId="76827654" w14:textId="77777777" w:rsidTr="00CA30E4">
        <w:trPr>
          <w:jc w:val="center"/>
        </w:trPr>
        <w:tc>
          <w:tcPr>
            <w:tcW w:w="2090" w:type="dxa"/>
            <w:tcBorders>
              <w:top w:val="single" w:sz="4" w:space="0" w:color="auto"/>
              <w:left w:val="single" w:sz="4" w:space="0" w:color="auto"/>
              <w:bottom w:val="single" w:sz="4" w:space="0" w:color="auto"/>
              <w:right w:val="single" w:sz="4" w:space="0" w:color="auto"/>
            </w:tcBorders>
          </w:tcPr>
          <w:p w14:paraId="289D5248" w14:textId="77777777" w:rsidR="00FE19AB" w:rsidRPr="002857AD" w:rsidRDefault="00FE19AB" w:rsidP="00CA30E4">
            <w:pPr>
              <w:pStyle w:val="TAL"/>
            </w:pPr>
            <w:proofErr w:type="spellStart"/>
            <w:r w:rsidRPr="002857AD">
              <w:t>supiRange</w:t>
            </w:r>
            <w:r>
              <w:t>s</w:t>
            </w:r>
            <w:proofErr w:type="spellEnd"/>
          </w:p>
        </w:tc>
        <w:tc>
          <w:tcPr>
            <w:tcW w:w="1559" w:type="dxa"/>
            <w:tcBorders>
              <w:top w:val="single" w:sz="4" w:space="0" w:color="auto"/>
              <w:left w:val="single" w:sz="4" w:space="0" w:color="auto"/>
              <w:bottom w:val="single" w:sz="4" w:space="0" w:color="auto"/>
              <w:right w:val="single" w:sz="4" w:space="0" w:color="auto"/>
            </w:tcBorders>
          </w:tcPr>
          <w:p w14:paraId="366A4F6D" w14:textId="77777777" w:rsidR="00FE19AB" w:rsidRPr="002857AD" w:rsidRDefault="00FE19AB" w:rsidP="00CA30E4">
            <w:pPr>
              <w:pStyle w:val="TAL"/>
            </w:pPr>
            <w:r w:rsidRPr="002857AD">
              <w:t>array(</w:t>
            </w:r>
            <w:proofErr w:type="spellStart"/>
            <w:r w:rsidRPr="002857AD">
              <w:t>SupiRange</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
          <w:p w14:paraId="2775D613" w14:textId="77777777" w:rsidR="00FE19AB" w:rsidRPr="002857AD" w:rsidRDefault="00FE19AB" w:rsidP="00CA30E4">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6EA269B2" w14:textId="77777777" w:rsidR="00FE19AB" w:rsidRPr="002857AD" w:rsidRDefault="00FE19AB" w:rsidP="00CA30E4">
            <w:pPr>
              <w:pStyle w:val="TAL"/>
            </w:pPr>
            <w:r w:rsidRPr="002857AD">
              <w:t>1..N</w:t>
            </w:r>
          </w:p>
        </w:tc>
        <w:tc>
          <w:tcPr>
            <w:tcW w:w="4359" w:type="dxa"/>
            <w:tcBorders>
              <w:top w:val="single" w:sz="4" w:space="0" w:color="auto"/>
              <w:left w:val="single" w:sz="4" w:space="0" w:color="auto"/>
              <w:bottom w:val="single" w:sz="4" w:space="0" w:color="auto"/>
              <w:right w:val="single" w:sz="4" w:space="0" w:color="auto"/>
            </w:tcBorders>
          </w:tcPr>
          <w:p w14:paraId="67BDC6DA" w14:textId="77777777" w:rsidR="00FE19AB" w:rsidRPr="002857AD" w:rsidRDefault="00FE19AB" w:rsidP="00CA30E4">
            <w:pPr>
              <w:pStyle w:val="TAL"/>
              <w:rPr>
                <w:rFonts w:cs="Arial"/>
                <w:szCs w:val="18"/>
              </w:rPr>
            </w:pPr>
            <w:r w:rsidRPr="002857AD">
              <w:rPr>
                <w:rFonts w:cs="Arial"/>
                <w:szCs w:val="18"/>
              </w:rPr>
              <w:t>List of ranges of SUPIs that can be served by the PCF instance. I</w:t>
            </w:r>
            <w:r w:rsidRPr="002857AD">
              <w:t>f not provided, the PCF can serve any SUPI.</w:t>
            </w:r>
          </w:p>
        </w:tc>
      </w:tr>
      <w:tr w:rsidR="00FE19AB" w:rsidRPr="002857AD" w14:paraId="608749A8" w14:textId="77777777" w:rsidTr="00CA30E4">
        <w:trPr>
          <w:jc w:val="center"/>
        </w:trPr>
        <w:tc>
          <w:tcPr>
            <w:tcW w:w="2090" w:type="dxa"/>
            <w:tcBorders>
              <w:top w:val="single" w:sz="4" w:space="0" w:color="auto"/>
              <w:left w:val="single" w:sz="4" w:space="0" w:color="auto"/>
              <w:bottom w:val="single" w:sz="4" w:space="0" w:color="auto"/>
              <w:right w:val="single" w:sz="4" w:space="0" w:color="auto"/>
            </w:tcBorders>
          </w:tcPr>
          <w:p w14:paraId="06026C41" w14:textId="77777777" w:rsidR="00FE19AB" w:rsidRPr="002857AD" w:rsidRDefault="00FE19AB" w:rsidP="00CA30E4">
            <w:pPr>
              <w:pStyle w:val="TAL"/>
            </w:pPr>
            <w:proofErr w:type="spellStart"/>
            <w:r>
              <w:rPr>
                <w:rFonts w:hint="eastAsia"/>
                <w:lang w:eastAsia="zh-CN"/>
              </w:rPr>
              <w:t>gpsiRanges</w:t>
            </w:r>
            <w:proofErr w:type="spellEnd"/>
          </w:p>
        </w:tc>
        <w:tc>
          <w:tcPr>
            <w:tcW w:w="1559" w:type="dxa"/>
            <w:tcBorders>
              <w:top w:val="single" w:sz="4" w:space="0" w:color="auto"/>
              <w:left w:val="single" w:sz="4" w:space="0" w:color="auto"/>
              <w:bottom w:val="single" w:sz="4" w:space="0" w:color="auto"/>
              <w:right w:val="single" w:sz="4" w:space="0" w:color="auto"/>
            </w:tcBorders>
          </w:tcPr>
          <w:p w14:paraId="25FFB748" w14:textId="77777777" w:rsidR="00FE19AB" w:rsidRPr="002857AD" w:rsidRDefault="00FE19AB" w:rsidP="00CA30E4">
            <w:pPr>
              <w:pStyle w:val="TAL"/>
            </w:pPr>
            <w:r w:rsidRPr="002857AD">
              <w:t>array(</w:t>
            </w:r>
            <w:proofErr w:type="spellStart"/>
            <w:r w:rsidRPr="002857AD">
              <w:t>IdentityRange</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
          <w:p w14:paraId="5E270B70" w14:textId="77777777" w:rsidR="00FE19AB" w:rsidRPr="002857AD" w:rsidRDefault="00FE19AB" w:rsidP="00CA30E4">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AEEB011" w14:textId="77777777" w:rsidR="00FE19AB" w:rsidRPr="002857AD" w:rsidRDefault="00FE19AB" w:rsidP="00CA30E4">
            <w:pPr>
              <w:pStyle w:val="TAL"/>
            </w:pPr>
            <w:r>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1E530A0" w14:textId="77777777" w:rsidR="00FE19AB" w:rsidRPr="002857AD" w:rsidRDefault="00FE19AB" w:rsidP="00CA30E4">
            <w:pPr>
              <w:pStyle w:val="TAL"/>
              <w:rPr>
                <w:rFonts w:cs="Arial"/>
                <w:szCs w:val="18"/>
              </w:rPr>
            </w:pPr>
            <w:r w:rsidRPr="002857AD">
              <w:rPr>
                <w:rFonts w:cs="Arial"/>
                <w:szCs w:val="18"/>
              </w:rPr>
              <w:t xml:space="preserve">List of ranges of </w:t>
            </w:r>
            <w:r>
              <w:rPr>
                <w:rFonts w:cs="Arial" w:hint="eastAsia"/>
                <w:szCs w:val="18"/>
                <w:lang w:eastAsia="zh-CN"/>
              </w:rPr>
              <w:t>GPSI</w:t>
            </w:r>
            <w:r w:rsidRPr="002857AD">
              <w:rPr>
                <w:rFonts w:cs="Arial"/>
                <w:szCs w:val="18"/>
              </w:rPr>
              <w:t>s that can be served by the PCF instance. I</w:t>
            </w:r>
            <w:r w:rsidRPr="002857AD">
              <w:t xml:space="preserve">f not provided, the PCF can serve any </w:t>
            </w:r>
            <w:r>
              <w:rPr>
                <w:rFonts w:hint="eastAsia"/>
                <w:lang w:eastAsia="zh-CN"/>
              </w:rPr>
              <w:t>GPS</w:t>
            </w:r>
            <w:r w:rsidRPr="002857AD">
              <w:t>I.</w:t>
            </w:r>
          </w:p>
        </w:tc>
      </w:tr>
      <w:tr w:rsidR="00FE19AB" w:rsidRPr="002857AD" w14:paraId="7B7DBD5C" w14:textId="77777777" w:rsidTr="00CA30E4">
        <w:trPr>
          <w:jc w:val="center"/>
        </w:trPr>
        <w:tc>
          <w:tcPr>
            <w:tcW w:w="2090" w:type="dxa"/>
            <w:tcBorders>
              <w:top w:val="single" w:sz="4" w:space="0" w:color="auto"/>
              <w:left w:val="single" w:sz="4" w:space="0" w:color="auto"/>
              <w:bottom w:val="single" w:sz="4" w:space="0" w:color="auto"/>
              <w:right w:val="single" w:sz="4" w:space="0" w:color="auto"/>
            </w:tcBorders>
          </w:tcPr>
          <w:p w14:paraId="4121A293" w14:textId="77777777" w:rsidR="00FE19AB" w:rsidRPr="002857AD" w:rsidRDefault="00FE19AB" w:rsidP="00CA30E4">
            <w:pPr>
              <w:pStyle w:val="TAL"/>
            </w:pPr>
            <w:r>
              <w:rPr>
                <w:rFonts w:eastAsia="ＭＳ 明朝"/>
                <w:noProof/>
              </w:rPr>
              <w:t>rx</w:t>
            </w:r>
            <w:r w:rsidRPr="00D504CE">
              <w:rPr>
                <w:rFonts w:eastAsia="ＭＳ 明朝"/>
                <w:noProof/>
              </w:rPr>
              <w:t>Diam</w:t>
            </w:r>
            <w:r>
              <w:rPr>
                <w:rFonts w:eastAsia="ＭＳ 明朝"/>
                <w:noProof/>
              </w:rPr>
              <w:t>Host</w:t>
            </w:r>
          </w:p>
        </w:tc>
        <w:tc>
          <w:tcPr>
            <w:tcW w:w="1559" w:type="dxa"/>
            <w:tcBorders>
              <w:top w:val="single" w:sz="4" w:space="0" w:color="auto"/>
              <w:left w:val="single" w:sz="4" w:space="0" w:color="auto"/>
              <w:bottom w:val="single" w:sz="4" w:space="0" w:color="auto"/>
              <w:right w:val="single" w:sz="4" w:space="0" w:color="auto"/>
            </w:tcBorders>
          </w:tcPr>
          <w:p w14:paraId="4266B47F" w14:textId="77777777" w:rsidR="00FE19AB" w:rsidRPr="002857AD" w:rsidRDefault="00FE19AB" w:rsidP="00CA30E4">
            <w:pPr>
              <w:pStyle w:val="TAL"/>
            </w:pPr>
            <w:proofErr w:type="spellStart"/>
            <w:r w:rsidRPr="00A87F51">
              <w:rPr>
                <w:lang w:eastAsia="zh-CN"/>
              </w:rPr>
              <w:t>DiameterIdentity</w:t>
            </w:r>
            <w:proofErr w:type="spellEnd"/>
          </w:p>
        </w:tc>
        <w:tc>
          <w:tcPr>
            <w:tcW w:w="425" w:type="dxa"/>
            <w:tcBorders>
              <w:top w:val="single" w:sz="4" w:space="0" w:color="auto"/>
              <w:left w:val="single" w:sz="4" w:space="0" w:color="auto"/>
              <w:bottom w:val="single" w:sz="4" w:space="0" w:color="auto"/>
              <w:right w:val="single" w:sz="4" w:space="0" w:color="auto"/>
            </w:tcBorders>
          </w:tcPr>
          <w:p w14:paraId="792756D5" w14:textId="77777777" w:rsidR="00FE19AB" w:rsidRPr="002857AD" w:rsidRDefault="00FE19AB" w:rsidP="00CA30E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53B1C64" w14:textId="77777777" w:rsidR="00FE19AB" w:rsidRPr="002857AD" w:rsidRDefault="00FE19AB" w:rsidP="00CA30E4">
            <w:pPr>
              <w:pStyle w:val="TAL"/>
            </w:pPr>
            <w:r>
              <w:rPr>
                <w:noProof/>
              </w:rPr>
              <w:t>0..</w:t>
            </w:r>
            <w:r w:rsidRPr="00C02424">
              <w:rPr>
                <w:noProof/>
              </w:rPr>
              <w:t>1</w:t>
            </w:r>
          </w:p>
        </w:tc>
        <w:tc>
          <w:tcPr>
            <w:tcW w:w="4359" w:type="dxa"/>
            <w:tcBorders>
              <w:top w:val="single" w:sz="4" w:space="0" w:color="auto"/>
              <w:left w:val="single" w:sz="4" w:space="0" w:color="auto"/>
              <w:bottom w:val="single" w:sz="4" w:space="0" w:color="auto"/>
              <w:right w:val="single" w:sz="4" w:space="0" w:color="auto"/>
            </w:tcBorders>
          </w:tcPr>
          <w:p w14:paraId="77BD21A2" w14:textId="77777777" w:rsidR="00FE19AB" w:rsidRDefault="00FE19AB" w:rsidP="00CA30E4">
            <w:pPr>
              <w:pStyle w:val="TAL"/>
              <w:rPr>
                <w:noProof/>
              </w:rPr>
            </w:pPr>
            <w:r>
              <w:rPr>
                <w:noProof/>
              </w:rPr>
              <w:t>This IE shall be present if the PCF supports Rx interface.</w:t>
            </w:r>
          </w:p>
          <w:p w14:paraId="2DC0470D" w14:textId="77777777" w:rsidR="00FE19AB" w:rsidRDefault="00FE19AB" w:rsidP="00CA30E4">
            <w:pPr>
              <w:pStyle w:val="TAL"/>
              <w:rPr>
                <w:noProof/>
              </w:rPr>
            </w:pPr>
          </w:p>
          <w:p w14:paraId="447299A9" w14:textId="77777777" w:rsidR="00FE19AB" w:rsidRPr="002857AD" w:rsidRDefault="00FE19AB" w:rsidP="00CA30E4">
            <w:pPr>
              <w:pStyle w:val="TAL"/>
              <w:rPr>
                <w:rFonts w:cs="Arial"/>
                <w:szCs w:val="18"/>
              </w:rPr>
            </w:pPr>
            <w:r>
              <w:rPr>
                <w:noProof/>
              </w:rPr>
              <w:t>When present, this IE shall indicate t</w:t>
            </w:r>
            <w:r w:rsidRPr="00B84B56">
              <w:rPr>
                <w:noProof/>
              </w:rPr>
              <w:t xml:space="preserve">he </w:t>
            </w:r>
            <w:r>
              <w:rPr>
                <w:noProof/>
              </w:rPr>
              <w:t>D</w:t>
            </w:r>
            <w:r w:rsidRPr="00D504CE">
              <w:rPr>
                <w:noProof/>
              </w:rPr>
              <w:t>iameter host</w:t>
            </w:r>
            <w:r w:rsidRPr="00D504CE" w:rsidDel="00D504CE">
              <w:rPr>
                <w:noProof/>
              </w:rPr>
              <w:t xml:space="preserve"> </w:t>
            </w:r>
            <w:r>
              <w:rPr>
                <w:noProof/>
              </w:rPr>
              <w:t xml:space="preserve">of the Rx interface </w:t>
            </w:r>
            <w:r w:rsidRPr="00B84B56">
              <w:rPr>
                <w:noProof/>
              </w:rPr>
              <w:t xml:space="preserve">for </w:t>
            </w:r>
            <w:r>
              <w:rPr>
                <w:noProof/>
              </w:rPr>
              <w:t xml:space="preserve">the </w:t>
            </w:r>
            <w:r w:rsidRPr="00B84B56">
              <w:rPr>
                <w:noProof/>
              </w:rPr>
              <w:t>PCF</w:t>
            </w:r>
            <w:r w:rsidRPr="000A41AB">
              <w:rPr>
                <w:noProof/>
              </w:rPr>
              <w:t>.</w:t>
            </w:r>
          </w:p>
        </w:tc>
      </w:tr>
      <w:tr w:rsidR="00FE19AB" w:rsidRPr="002857AD" w14:paraId="4A61D353" w14:textId="77777777" w:rsidTr="00CA30E4">
        <w:trPr>
          <w:jc w:val="center"/>
        </w:trPr>
        <w:tc>
          <w:tcPr>
            <w:tcW w:w="2090" w:type="dxa"/>
            <w:tcBorders>
              <w:top w:val="single" w:sz="4" w:space="0" w:color="auto"/>
              <w:left w:val="single" w:sz="4" w:space="0" w:color="auto"/>
              <w:bottom w:val="single" w:sz="4" w:space="0" w:color="auto"/>
              <w:right w:val="single" w:sz="4" w:space="0" w:color="auto"/>
            </w:tcBorders>
          </w:tcPr>
          <w:p w14:paraId="21D671E1" w14:textId="77777777" w:rsidR="00FE19AB" w:rsidRPr="002857AD" w:rsidRDefault="00FE19AB" w:rsidP="00CA30E4">
            <w:pPr>
              <w:pStyle w:val="TAL"/>
            </w:pPr>
            <w:r>
              <w:rPr>
                <w:rFonts w:eastAsia="ＭＳ 明朝"/>
                <w:noProof/>
                <w:lang w:val="en-US"/>
              </w:rPr>
              <w:t>rx</w:t>
            </w:r>
            <w:r w:rsidRPr="00EC306D">
              <w:rPr>
                <w:rFonts w:eastAsia="ＭＳ 明朝"/>
                <w:noProof/>
                <w:lang w:val="en-US"/>
              </w:rPr>
              <w:t>D</w:t>
            </w:r>
            <w:r w:rsidRPr="00EC306D">
              <w:rPr>
                <w:rFonts w:eastAsia="ＭＳ 明朝"/>
                <w:noProof/>
              </w:rPr>
              <w:t>iam</w:t>
            </w:r>
            <w:r>
              <w:rPr>
                <w:rFonts w:eastAsia="ＭＳ 明朝"/>
                <w:noProof/>
              </w:rPr>
              <w:t>Realm</w:t>
            </w:r>
          </w:p>
        </w:tc>
        <w:tc>
          <w:tcPr>
            <w:tcW w:w="1559" w:type="dxa"/>
            <w:tcBorders>
              <w:top w:val="single" w:sz="4" w:space="0" w:color="auto"/>
              <w:left w:val="single" w:sz="4" w:space="0" w:color="auto"/>
              <w:bottom w:val="single" w:sz="4" w:space="0" w:color="auto"/>
              <w:right w:val="single" w:sz="4" w:space="0" w:color="auto"/>
            </w:tcBorders>
          </w:tcPr>
          <w:p w14:paraId="3ADB772A" w14:textId="77777777" w:rsidR="00FE19AB" w:rsidRPr="002857AD" w:rsidRDefault="00FE19AB" w:rsidP="00CA30E4">
            <w:pPr>
              <w:pStyle w:val="TAL"/>
            </w:pPr>
            <w:proofErr w:type="spellStart"/>
            <w:r w:rsidRPr="00A87F51">
              <w:rPr>
                <w:lang w:eastAsia="zh-CN"/>
              </w:rPr>
              <w:t>DiameterIdentity</w:t>
            </w:r>
            <w:proofErr w:type="spellEnd"/>
          </w:p>
        </w:tc>
        <w:tc>
          <w:tcPr>
            <w:tcW w:w="425" w:type="dxa"/>
            <w:tcBorders>
              <w:top w:val="single" w:sz="4" w:space="0" w:color="auto"/>
              <w:left w:val="single" w:sz="4" w:space="0" w:color="auto"/>
              <w:bottom w:val="single" w:sz="4" w:space="0" w:color="auto"/>
              <w:right w:val="single" w:sz="4" w:space="0" w:color="auto"/>
            </w:tcBorders>
          </w:tcPr>
          <w:p w14:paraId="10776977" w14:textId="77777777" w:rsidR="00FE19AB" w:rsidRPr="002857AD" w:rsidRDefault="00FE19AB" w:rsidP="00CA30E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015C096" w14:textId="77777777" w:rsidR="00FE19AB" w:rsidRPr="002857AD" w:rsidRDefault="00FE19AB" w:rsidP="00CA30E4">
            <w:pPr>
              <w:pStyle w:val="TAL"/>
            </w:pPr>
            <w:r w:rsidRPr="00EC306D">
              <w:rPr>
                <w:noProof/>
              </w:rPr>
              <w:t>0..1</w:t>
            </w:r>
          </w:p>
        </w:tc>
        <w:tc>
          <w:tcPr>
            <w:tcW w:w="4359" w:type="dxa"/>
            <w:tcBorders>
              <w:top w:val="single" w:sz="4" w:space="0" w:color="auto"/>
              <w:left w:val="single" w:sz="4" w:space="0" w:color="auto"/>
              <w:bottom w:val="single" w:sz="4" w:space="0" w:color="auto"/>
              <w:right w:val="single" w:sz="4" w:space="0" w:color="auto"/>
            </w:tcBorders>
          </w:tcPr>
          <w:p w14:paraId="6D8A29D5" w14:textId="77777777" w:rsidR="00FE19AB" w:rsidRDefault="00FE19AB" w:rsidP="00CA30E4">
            <w:pPr>
              <w:pStyle w:val="TAL"/>
              <w:rPr>
                <w:noProof/>
              </w:rPr>
            </w:pPr>
            <w:r>
              <w:rPr>
                <w:noProof/>
              </w:rPr>
              <w:t>This IE shall be present if the PCF supports Rx interface.</w:t>
            </w:r>
          </w:p>
          <w:p w14:paraId="6873CD6F" w14:textId="77777777" w:rsidR="00FE19AB" w:rsidRDefault="00FE19AB" w:rsidP="00CA30E4">
            <w:pPr>
              <w:pStyle w:val="TAL"/>
              <w:rPr>
                <w:noProof/>
              </w:rPr>
            </w:pPr>
          </w:p>
          <w:p w14:paraId="3D9CFB4F" w14:textId="77777777" w:rsidR="00FE19AB" w:rsidRPr="002857AD" w:rsidRDefault="00FE19AB" w:rsidP="00CA30E4">
            <w:pPr>
              <w:pStyle w:val="TAL"/>
              <w:rPr>
                <w:rFonts w:cs="Arial"/>
                <w:szCs w:val="18"/>
              </w:rPr>
            </w:pPr>
            <w:r>
              <w:rPr>
                <w:noProof/>
              </w:rPr>
              <w:t>When present, this IE shall indicate the Diameter realm</w:t>
            </w:r>
            <w:r w:rsidRPr="00EC306D">
              <w:rPr>
                <w:noProof/>
              </w:rPr>
              <w:t xml:space="preserve"> </w:t>
            </w:r>
            <w:r>
              <w:rPr>
                <w:noProof/>
              </w:rPr>
              <w:t xml:space="preserve">of the Rx interface </w:t>
            </w:r>
            <w:r w:rsidRPr="00EC306D">
              <w:rPr>
                <w:noProof/>
              </w:rPr>
              <w:t xml:space="preserve">for </w:t>
            </w:r>
            <w:r>
              <w:rPr>
                <w:noProof/>
              </w:rPr>
              <w:t xml:space="preserve">the </w:t>
            </w:r>
            <w:r w:rsidRPr="00EC306D">
              <w:rPr>
                <w:noProof/>
              </w:rPr>
              <w:t>PCF</w:t>
            </w:r>
            <w:r w:rsidRPr="000A41AB">
              <w:rPr>
                <w:noProof/>
              </w:rPr>
              <w:t>.</w:t>
            </w:r>
          </w:p>
        </w:tc>
      </w:tr>
      <w:tr w:rsidR="009164E8" w:rsidRPr="002857AD" w14:paraId="7B4EA259" w14:textId="77777777" w:rsidTr="00CA30E4">
        <w:trPr>
          <w:jc w:val="center"/>
          <w:ins w:id="30" w:author="NTT DOCOMO" w:date="2019-08-15T15:29:00Z"/>
        </w:trPr>
        <w:tc>
          <w:tcPr>
            <w:tcW w:w="2090" w:type="dxa"/>
            <w:tcBorders>
              <w:top w:val="single" w:sz="4" w:space="0" w:color="auto"/>
              <w:left w:val="single" w:sz="4" w:space="0" w:color="auto"/>
              <w:bottom w:val="single" w:sz="4" w:space="0" w:color="auto"/>
              <w:right w:val="single" w:sz="4" w:space="0" w:color="auto"/>
            </w:tcBorders>
          </w:tcPr>
          <w:p w14:paraId="5D3DA49E" w14:textId="217149A2" w:rsidR="009164E8" w:rsidRDefault="009164E8" w:rsidP="009164E8">
            <w:pPr>
              <w:pStyle w:val="TAL"/>
              <w:rPr>
                <w:ins w:id="31" w:author="NTT DOCOMO" w:date="2019-08-15T15:29:00Z"/>
                <w:rFonts w:eastAsia="ＭＳ 明朝"/>
                <w:noProof/>
                <w:lang w:val="en-US"/>
              </w:rPr>
            </w:pPr>
            <w:proofErr w:type="spellStart"/>
            <w:ins w:id="32" w:author="NTT DOCOMO" w:date="2019-08-15T15:29:00Z">
              <w:r>
                <w:rPr>
                  <w:lang w:eastAsia="zh-CN"/>
                </w:rPr>
                <w:t>nfSetId</w:t>
              </w:r>
              <w:proofErr w:type="spellEnd"/>
            </w:ins>
          </w:p>
        </w:tc>
        <w:tc>
          <w:tcPr>
            <w:tcW w:w="1559" w:type="dxa"/>
            <w:tcBorders>
              <w:top w:val="single" w:sz="4" w:space="0" w:color="auto"/>
              <w:left w:val="single" w:sz="4" w:space="0" w:color="auto"/>
              <w:bottom w:val="single" w:sz="4" w:space="0" w:color="auto"/>
              <w:right w:val="single" w:sz="4" w:space="0" w:color="auto"/>
            </w:tcBorders>
          </w:tcPr>
          <w:p w14:paraId="20E1346A" w14:textId="12229416" w:rsidR="009164E8" w:rsidRPr="00A87F51" w:rsidRDefault="009164E8" w:rsidP="009164E8">
            <w:pPr>
              <w:pStyle w:val="TAL"/>
              <w:rPr>
                <w:ins w:id="33" w:author="NTT DOCOMO" w:date="2019-08-15T15:29:00Z"/>
                <w:lang w:eastAsia="zh-CN"/>
              </w:rPr>
            </w:pPr>
            <w:proofErr w:type="spellStart"/>
            <w:ins w:id="34" w:author="NTT DOCOMO" w:date="2019-08-15T15:29:00Z">
              <w:r>
                <w:t>NfSetId</w:t>
              </w:r>
              <w:proofErr w:type="spellEnd"/>
            </w:ins>
          </w:p>
        </w:tc>
        <w:tc>
          <w:tcPr>
            <w:tcW w:w="425" w:type="dxa"/>
            <w:tcBorders>
              <w:top w:val="single" w:sz="4" w:space="0" w:color="auto"/>
              <w:left w:val="single" w:sz="4" w:space="0" w:color="auto"/>
              <w:bottom w:val="single" w:sz="4" w:space="0" w:color="auto"/>
              <w:right w:val="single" w:sz="4" w:space="0" w:color="auto"/>
            </w:tcBorders>
          </w:tcPr>
          <w:p w14:paraId="7AA49960" w14:textId="5397C75D" w:rsidR="009164E8" w:rsidRDefault="009164E8" w:rsidP="009164E8">
            <w:pPr>
              <w:pStyle w:val="TAC"/>
              <w:rPr>
                <w:ins w:id="35" w:author="NTT DOCOMO" w:date="2019-08-15T15:29:00Z"/>
              </w:rPr>
            </w:pPr>
            <w:ins w:id="36" w:author="NTT DOCOMO" w:date="2019-08-15T15:29: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179CF409" w14:textId="00C81D8B" w:rsidR="009164E8" w:rsidRPr="00EC306D" w:rsidRDefault="009164E8" w:rsidP="009164E8">
            <w:pPr>
              <w:pStyle w:val="TAL"/>
              <w:rPr>
                <w:ins w:id="37" w:author="NTT DOCOMO" w:date="2019-08-15T15:29:00Z"/>
                <w:noProof/>
              </w:rPr>
            </w:pPr>
            <w:ins w:id="38" w:author="NTT DOCOMO" w:date="2019-08-15T15:29:00Z">
              <w:r>
                <w:rPr>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7B4AAFFE" w14:textId="18222069" w:rsidR="009164E8" w:rsidRDefault="009164E8" w:rsidP="009164E8">
            <w:pPr>
              <w:pStyle w:val="TAL"/>
              <w:rPr>
                <w:ins w:id="39" w:author="NTT DOCOMO" w:date="2019-08-15T15:29:00Z"/>
                <w:noProof/>
              </w:rPr>
            </w:pPr>
            <w:ins w:id="40" w:author="NTT DOCOMO" w:date="2019-08-15T15:29:00Z">
              <w:r>
                <w:rPr>
                  <w:rFonts w:cs="Arial"/>
                  <w:szCs w:val="18"/>
                </w:rPr>
                <w:t>NF Set ID</w:t>
              </w:r>
            </w:ins>
          </w:p>
        </w:tc>
      </w:tr>
    </w:tbl>
    <w:p w14:paraId="25F4F7E3" w14:textId="77777777" w:rsidR="00FE19AB" w:rsidRPr="002857AD" w:rsidRDefault="00FE19AB" w:rsidP="00FE19AB">
      <w:pPr>
        <w:rPr>
          <w:lang w:val="en-US"/>
        </w:rPr>
      </w:pPr>
    </w:p>
    <w:p w14:paraId="7AD0A602" w14:textId="77777777" w:rsidR="00FE19AB" w:rsidRDefault="00FE19AB" w:rsidP="00FE19AB">
      <w:pPr>
        <w:keepNext/>
        <w:keepLines/>
        <w:spacing w:before="180"/>
        <w:ind w:left="1134" w:hanging="1134"/>
        <w:jc w:val="center"/>
        <w:outlineLvl w:val="1"/>
        <w:rPr>
          <w:rFonts w:ascii="Arial" w:hAnsi="Arial"/>
          <w:color w:val="FF0000"/>
          <w:sz w:val="32"/>
          <w:lang w:eastAsia="ja-JP"/>
        </w:rPr>
      </w:pPr>
      <w:r w:rsidRPr="00BF6E4F">
        <w:rPr>
          <w:rFonts w:ascii="Arial" w:hAnsi="Arial" w:hint="eastAsia"/>
          <w:color w:val="FF0000"/>
          <w:sz w:val="32"/>
          <w:lang w:eastAsia="ja-JP"/>
        </w:rPr>
        <w:t>---</w:t>
      </w:r>
      <w:r>
        <w:rPr>
          <w:rFonts w:ascii="Arial" w:hAnsi="Arial"/>
          <w:color w:val="FF0000"/>
          <w:sz w:val="32"/>
          <w:lang w:eastAsia="ja-JP"/>
        </w:rPr>
        <w:t>Next</w:t>
      </w:r>
      <w:r>
        <w:rPr>
          <w:rFonts w:ascii="Arial" w:hAnsi="Arial" w:hint="eastAsia"/>
          <w:color w:val="FF0000"/>
          <w:sz w:val="32"/>
          <w:lang w:eastAsia="ja-JP"/>
        </w:rPr>
        <w:t xml:space="preserve"> </w:t>
      </w:r>
      <w:r w:rsidRPr="00047992">
        <w:rPr>
          <w:rFonts w:ascii="Arial" w:hAnsi="Arial"/>
          <w:color w:val="FF0000"/>
          <w:sz w:val="32"/>
          <w:lang w:eastAsia="ja-JP"/>
        </w:rPr>
        <w:t>Change</w:t>
      </w:r>
      <w:r w:rsidRPr="00BF6E4F">
        <w:rPr>
          <w:rFonts w:ascii="Arial" w:hAnsi="Arial" w:hint="eastAsia"/>
          <w:color w:val="FF0000"/>
          <w:sz w:val="32"/>
          <w:lang w:eastAsia="ja-JP"/>
        </w:rPr>
        <w:t>---</w:t>
      </w:r>
    </w:p>
    <w:p w14:paraId="5917FA21" w14:textId="77777777" w:rsidR="00FE19AB" w:rsidRPr="00DA5018" w:rsidRDefault="00FE19AB" w:rsidP="00630235">
      <w:pPr>
        <w:keepNext/>
        <w:keepLines/>
        <w:spacing w:before="180"/>
        <w:ind w:left="1134" w:hanging="1134"/>
        <w:jc w:val="center"/>
        <w:outlineLvl w:val="1"/>
        <w:rPr>
          <w:rFonts w:ascii="Arial" w:hAnsi="Arial"/>
          <w:color w:val="FF0000"/>
          <w:sz w:val="32"/>
          <w:lang w:val="en-US" w:eastAsia="ja-JP"/>
        </w:rPr>
      </w:pPr>
    </w:p>
    <w:p w14:paraId="1BDC9703" w14:textId="77777777" w:rsidR="00B9273F" w:rsidRDefault="00B9273F" w:rsidP="00C27A16">
      <w:pPr>
        <w:pStyle w:val="5"/>
      </w:pPr>
      <w:bookmarkStart w:id="41" w:name="_Toc11336277"/>
    </w:p>
    <w:p w14:paraId="1553D75A" w14:textId="77777777" w:rsidR="00B9273F" w:rsidRPr="002857AD" w:rsidRDefault="00B9273F" w:rsidP="00B9273F">
      <w:pPr>
        <w:pStyle w:val="5"/>
      </w:pPr>
      <w:bookmarkStart w:id="42" w:name="_Toc11336270"/>
      <w:r w:rsidRPr="002857AD">
        <w:t>6.1.6.2.</w:t>
      </w:r>
      <w:r>
        <w:t>35</w:t>
      </w:r>
      <w:r w:rsidRPr="002857AD">
        <w:tab/>
        <w:t xml:space="preserve">Type: </w:t>
      </w:r>
      <w:proofErr w:type="spellStart"/>
      <w:r w:rsidRPr="002857AD">
        <w:t>Subsc</w:t>
      </w:r>
      <w:r>
        <w:t>rCond</w:t>
      </w:r>
      <w:bookmarkEnd w:id="42"/>
      <w:proofErr w:type="spellEnd"/>
    </w:p>
    <w:p w14:paraId="4C7954B0" w14:textId="77777777" w:rsidR="00B9273F" w:rsidRPr="002857AD" w:rsidRDefault="00B9273F" w:rsidP="00B9273F">
      <w:pPr>
        <w:pStyle w:val="TH"/>
      </w:pPr>
      <w:r w:rsidRPr="002857AD">
        <w:rPr>
          <w:noProof/>
        </w:rPr>
        <w:t>Table </w:t>
      </w:r>
      <w:r w:rsidRPr="002857AD">
        <w:t>6.1.6.2.</w:t>
      </w:r>
      <w:r>
        <w:t>35</w:t>
      </w:r>
      <w:r w:rsidRPr="002857AD">
        <w:t xml:space="preserve">-1: </w:t>
      </w:r>
      <w:r w:rsidRPr="002857AD">
        <w:rPr>
          <w:noProof/>
        </w:rPr>
        <w:t>Definition of type Subscr</w:t>
      </w:r>
      <w:r>
        <w:rPr>
          <w:noProof/>
        </w:rPr>
        <w:t>Cond</w:t>
      </w:r>
      <w:r w:rsidRPr="00786941">
        <w:t xml:space="preserve"> </w:t>
      </w:r>
      <w:r w:rsidRPr="00786941">
        <w:rPr>
          <w:noProof/>
        </w:rPr>
        <w:t>as a list of mutually exclusive 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33"/>
        <w:gridCol w:w="1134"/>
        <w:gridCol w:w="4359"/>
      </w:tblGrid>
      <w:tr w:rsidR="00B9273F" w:rsidRPr="002878E6" w14:paraId="41E4397B" w14:textId="77777777" w:rsidTr="00CA30E4">
        <w:trPr>
          <w:jc w:val="center"/>
        </w:trPr>
        <w:tc>
          <w:tcPr>
            <w:tcW w:w="3633" w:type="dxa"/>
            <w:tcBorders>
              <w:top w:val="single" w:sz="4" w:space="0" w:color="auto"/>
              <w:left w:val="single" w:sz="4" w:space="0" w:color="auto"/>
              <w:bottom w:val="single" w:sz="4" w:space="0" w:color="auto"/>
              <w:right w:val="single" w:sz="4" w:space="0" w:color="auto"/>
            </w:tcBorders>
            <w:shd w:val="clear" w:color="auto" w:fill="C0C0C0"/>
            <w:hideMark/>
          </w:tcPr>
          <w:p w14:paraId="65B2B83B" w14:textId="77777777" w:rsidR="00B9273F" w:rsidRPr="002878E6" w:rsidRDefault="00B9273F" w:rsidP="00CA30E4">
            <w:pPr>
              <w:pStyle w:val="TAH"/>
            </w:pPr>
            <w:r w:rsidRPr="002878E6">
              <w:t>Data type</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452968A" w14:textId="77777777" w:rsidR="00B9273F" w:rsidRPr="002878E6" w:rsidRDefault="00B9273F" w:rsidP="00CA30E4">
            <w:pPr>
              <w:pStyle w:val="TAH"/>
              <w:jc w:val="left"/>
            </w:pPr>
            <w:r w:rsidRPr="002878E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F65DD36" w14:textId="77777777" w:rsidR="00B9273F" w:rsidRPr="002878E6" w:rsidRDefault="00B9273F" w:rsidP="00CA30E4">
            <w:pPr>
              <w:pStyle w:val="TAH"/>
              <w:rPr>
                <w:rFonts w:cs="Arial"/>
                <w:szCs w:val="18"/>
              </w:rPr>
            </w:pPr>
            <w:r w:rsidRPr="002878E6">
              <w:rPr>
                <w:rFonts w:cs="Arial"/>
                <w:szCs w:val="18"/>
              </w:rPr>
              <w:t>Description</w:t>
            </w:r>
          </w:p>
        </w:tc>
      </w:tr>
      <w:tr w:rsidR="00B9273F" w:rsidRPr="002878E6" w14:paraId="6A222B6B" w14:textId="77777777" w:rsidTr="00CA30E4">
        <w:trPr>
          <w:jc w:val="center"/>
        </w:trPr>
        <w:tc>
          <w:tcPr>
            <w:tcW w:w="3633" w:type="dxa"/>
            <w:tcBorders>
              <w:top w:val="single" w:sz="4" w:space="0" w:color="auto"/>
              <w:left w:val="single" w:sz="4" w:space="0" w:color="auto"/>
              <w:bottom w:val="single" w:sz="4" w:space="0" w:color="auto"/>
              <w:right w:val="single" w:sz="4" w:space="0" w:color="auto"/>
            </w:tcBorders>
          </w:tcPr>
          <w:p w14:paraId="6B7E0DDB" w14:textId="77777777" w:rsidR="00B9273F" w:rsidRPr="002878E6" w:rsidRDefault="00B9273F" w:rsidP="00CA30E4">
            <w:pPr>
              <w:pStyle w:val="TAL"/>
            </w:pPr>
            <w:proofErr w:type="spellStart"/>
            <w:r w:rsidRPr="002878E6">
              <w:t>NfInstanceIdCond</w:t>
            </w:r>
            <w:proofErr w:type="spellEnd"/>
          </w:p>
        </w:tc>
        <w:tc>
          <w:tcPr>
            <w:tcW w:w="1134" w:type="dxa"/>
            <w:tcBorders>
              <w:top w:val="single" w:sz="4" w:space="0" w:color="auto"/>
              <w:left w:val="single" w:sz="4" w:space="0" w:color="auto"/>
              <w:bottom w:val="single" w:sz="4" w:space="0" w:color="auto"/>
              <w:right w:val="single" w:sz="4" w:space="0" w:color="auto"/>
            </w:tcBorders>
          </w:tcPr>
          <w:p w14:paraId="5DE67328" w14:textId="77777777" w:rsidR="00B9273F" w:rsidRPr="002878E6" w:rsidRDefault="00B9273F" w:rsidP="00CA30E4">
            <w:pPr>
              <w:pStyle w:val="TAL"/>
            </w:pPr>
            <w:r w:rsidRPr="002878E6">
              <w:t>1</w:t>
            </w:r>
          </w:p>
        </w:tc>
        <w:tc>
          <w:tcPr>
            <w:tcW w:w="4359" w:type="dxa"/>
            <w:tcBorders>
              <w:top w:val="single" w:sz="4" w:space="0" w:color="auto"/>
              <w:left w:val="single" w:sz="4" w:space="0" w:color="auto"/>
              <w:bottom w:val="single" w:sz="4" w:space="0" w:color="auto"/>
              <w:right w:val="single" w:sz="4" w:space="0" w:color="auto"/>
            </w:tcBorders>
          </w:tcPr>
          <w:p w14:paraId="6CDCB53F" w14:textId="77777777" w:rsidR="00B9273F" w:rsidRPr="002878E6" w:rsidRDefault="00B9273F" w:rsidP="00CA30E4">
            <w:pPr>
              <w:pStyle w:val="TAL"/>
              <w:rPr>
                <w:rFonts w:cs="Arial"/>
                <w:szCs w:val="18"/>
              </w:rPr>
            </w:pPr>
            <w:r w:rsidRPr="002878E6">
              <w:rPr>
                <w:rFonts w:cs="Arial"/>
                <w:szCs w:val="18"/>
              </w:rPr>
              <w:t>Subscription to a given NF Instance</w:t>
            </w:r>
          </w:p>
        </w:tc>
      </w:tr>
      <w:tr w:rsidR="00B9273F" w:rsidRPr="002878E6" w14:paraId="3774350A" w14:textId="77777777" w:rsidTr="00CA30E4">
        <w:trPr>
          <w:jc w:val="center"/>
        </w:trPr>
        <w:tc>
          <w:tcPr>
            <w:tcW w:w="3633" w:type="dxa"/>
            <w:tcBorders>
              <w:top w:val="single" w:sz="4" w:space="0" w:color="auto"/>
              <w:left w:val="single" w:sz="4" w:space="0" w:color="auto"/>
              <w:bottom w:val="single" w:sz="4" w:space="0" w:color="auto"/>
              <w:right w:val="single" w:sz="4" w:space="0" w:color="auto"/>
            </w:tcBorders>
          </w:tcPr>
          <w:p w14:paraId="3BE899B0" w14:textId="77777777" w:rsidR="00B9273F" w:rsidRPr="002878E6" w:rsidRDefault="00B9273F" w:rsidP="00CA30E4">
            <w:pPr>
              <w:pStyle w:val="TAL"/>
            </w:pPr>
            <w:proofErr w:type="spellStart"/>
            <w:r w:rsidRPr="002878E6">
              <w:t>NfTypeCond</w:t>
            </w:r>
            <w:proofErr w:type="spellEnd"/>
          </w:p>
        </w:tc>
        <w:tc>
          <w:tcPr>
            <w:tcW w:w="1134" w:type="dxa"/>
            <w:tcBorders>
              <w:top w:val="single" w:sz="4" w:space="0" w:color="auto"/>
              <w:left w:val="single" w:sz="4" w:space="0" w:color="auto"/>
              <w:bottom w:val="single" w:sz="4" w:space="0" w:color="auto"/>
              <w:right w:val="single" w:sz="4" w:space="0" w:color="auto"/>
            </w:tcBorders>
          </w:tcPr>
          <w:p w14:paraId="655CCB67" w14:textId="77777777" w:rsidR="00B9273F" w:rsidRPr="002878E6" w:rsidRDefault="00B9273F" w:rsidP="00CA30E4">
            <w:pPr>
              <w:pStyle w:val="TAL"/>
            </w:pPr>
            <w:r w:rsidRPr="002878E6">
              <w:t>1</w:t>
            </w:r>
          </w:p>
        </w:tc>
        <w:tc>
          <w:tcPr>
            <w:tcW w:w="4359" w:type="dxa"/>
            <w:tcBorders>
              <w:top w:val="single" w:sz="4" w:space="0" w:color="auto"/>
              <w:left w:val="single" w:sz="4" w:space="0" w:color="auto"/>
              <w:bottom w:val="single" w:sz="4" w:space="0" w:color="auto"/>
              <w:right w:val="single" w:sz="4" w:space="0" w:color="auto"/>
            </w:tcBorders>
          </w:tcPr>
          <w:p w14:paraId="33F41FC9" w14:textId="77777777" w:rsidR="00B9273F" w:rsidRPr="002878E6" w:rsidRDefault="00B9273F" w:rsidP="00CA30E4">
            <w:pPr>
              <w:pStyle w:val="TAL"/>
              <w:rPr>
                <w:rFonts w:cs="Arial"/>
                <w:szCs w:val="18"/>
              </w:rPr>
            </w:pPr>
            <w:r w:rsidRPr="002878E6">
              <w:rPr>
                <w:rFonts w:cs="Arial"/>
                <w:szCs w:val="18"/>
              </w:rPr>
              <w:t>Subscription to a set of NF Instances, identified by their NF Type</w:t>
            </w:r>
          </w:p>
        </w:tc>
      </w:tr>
      <w:tr w:rsidR="00B9273F" w:rsidRPr="002878E6" w14:paraId="58A23130" w14:textId="77777777" w:rsidTr="00CA30E4">
        <w:trPr>
          <w:jc w:val="center"/>
        </w:trPr>
        <w:tc>
          <w:tcPr>
            <w:tcW w:w="3633" w:type="dxa"/>
            <w:tcBorders>
              <w:top w:val="single" w:sz="4" w:space="0" w:color="auto"/>
              <w:left w:val="single" w:sz="4" w:space="0" w:color="auto"/>
              <w:bottom w:val="single" w:sz="4" w:space="0" w:color="auto"/>
              <w:right w:val="single" w:sz="4" w:space="0" w:color="auto"/>
            </w:tcBorders>
          </w:tcPr>
          <w:p w14:paraId="0023A45E" w14:textId="77777777" w:rsidR="00B9273F" w:rsidRPr="002878E6" w:rsidRDefault="00B9273F" w:rsidP="00CA30E4">
            <w:pPr>
              <w:pStyle w:val="TAL"/>
            </w:pPr>
            <w:proofErr w:type="spellStart"/>
            <w:r w:rsidRPr="002878E6">
              <w:t>ServiceNameCond</w:t>
            </w:r>
            <w:proofErr w:type="spellEnd"/>
          </w:p>
        </w:tc>
        <w:tc>
          <w:tcPr>
            <w:tcW w:w="1134" w:type="dxa"/>
            <w:tcBorders>
              <w:top w:val="single" w:sz="4" w:space="0" w:color="auto"/>
              <w:left w:val="single" w:sz="4" w:space="0" w:color="auto"/>
              <w:bottom w:val="single" w:sz="4" w:space="0" w:color="auto"/>
              <w:right w:val="single" w:sz="4" w:space="0" w:color="auto"/>
            </w:tcBorders>
          </w:tcPr>
          <w:p w14:paraId="7265548E" w14:textId="77777777" w:rsidR="00B9273F" w:rsidRPr="002878E6" w:rsidRDefault="00B9273F" w:rsidP="00CA30E4">
            <w:pPr>
              <w:pStyle w:val="TAL"/>
            </w:pPr>
            <w:r w:rsidRPr="002878E6">
              <w:t>1</w:t>
            </w:r>
          </w:p>
        </w:tc>
        <w:tc>
          <w:tcPr>
            <w:tcW w:w="4359" w:type="dxa"/>
            <w:tcBorders>
              <w:top w:val="single" w:sz="4" w:space="0" w:color="auto"/>
              <w:left w:val="single" w:sz="4" w:space="0" w:color="auto"/>
              <w:bottom w:val="single" w:sz="4" w:space="0" w:color="auto"/>
              <w:right w:val="single" w:sz="4" w:space="0" w:color="auto"/>
            </w:tcBorders>
          </w:tcPr>
          <w:p w14:paraId="3469C473" w14:textId="77777777" w:rsidR="00B9273F" w:rsidRPr="002878E6" w:rsidRDefault="00B9273F" w:rsidP="00CA30E4">
            <w:pPr>
              <w:pStyle w:val="TAL"/>
              <w:rPr>
                <w:rFonts w:cs="Arial"/>
                <w:szCs w:val="18"/>
              </w:rPr>
            </w:pPr>
            <w:r w:rsidRPr="002878E6">
              <w:rPr>
                <w:rFonts w:cs="Arial"/>
                <w:szCs w:val="18"/>
              </w:rPr>
              <w:t>Subscription to a set of NF Instances that offer a certain service name</w:t>
            </w:r>
          </w:p>
        </w:tc>
      </w:tr>
      <w:tr w:rsidR="00B9273F" w:rsidRPr="002878E6" w14:paraId="2A5EB866" w14:textId="77777777" w:rsidTr="00CA30E4">
        <w:trPr>
          <w:jc w:val="center"/>
        </w:trPr>
        <w:tc>
          <w:tcPr>
            <w:tcW w:w="3633" w:type="dxa"/>
            <w:tcBorders>
              <w:top w:val="single" w:sz="4" w:space="0" w:color="auto"/>
              <w:left w:val="single" w:sz="4" w:space="0" w:color="auto"/>
              <w:bottom w:val="single" w:sz="4" w:space="0" w:color="auto"/>
              <w:right w:val="single" w:sz="4" w:space="0" w:color="auto"/>
            </w:tcBorders>
          </w:tcPr>
          <w:p w14:paraId="6145EE3B" w14:textId="77777777" w:rsidR="00B9273F" w:rsidRPr="002878E6" w:rsidRDefault="00B9273F" w:rsidP="00CA30E4">
            <w:pPr>
              <w:pStyle w:val="TAL"/>
            </w:pPr>
            <w:proofErr w:type="spellStart"/>
            <w:r w:rsidRPr="002878E6">
              <w:t>AmfCond</w:t>
            </w:r>
            <w:proofErr w:type="spellEnd"/>
          </w:p>
        </w:tc>
        <w:tc>
          <w:tcPr>
            <w:tcW w:w="1134" w:type="dxa"/>
            <w:tcBorders>
              <w:top w:val="single" w:sz="4" w:space="0" w:color="auto"/>
              <w:left w:val="single" w:sz="4" w:space="0" w:color="auto"/>
              <w:bottom w:val="single" w:sz="4" w:space="0" w:color="auto"/>
              <w:right w:val="single" w:sz="4" w:space="0" w:color="auto"/>
            </w:tcBorders>
          </w:tcPr>
          <w:p w14:paraId="52D12792" w14:textId="77777777" w:rsidR="00B9273F" w:rsidRPr="002878E6" w:rsidRDefault="00B9273F" w:rsidP="00CA30E4">
            <w:pPr>
              <w:pStyle w:val="TAL"/>
            </w:pPr>
            <w:r w:rsidRPr="002878E6">
              <w:t>1</w:t>
            </w:r>
          </w:p>
        </w:tc>
        <w:tc>
          <w:tcPr>
            <w:tcW w:w="4359" w:type="dxa"/>
            <w:tcBorders>
              <w:top w:val="single" w:sz="4" w:space="0" w:color="auto"/>
              <w:left w:val="single" w:sz="4" w:space="0" w:color="auto"/>
              <w:bottom w:val="single" w:sz="4" w:space="0" w:color="auto"/>
              <w:right w:val="single" w:sz="4" w:space="0" w:color="auto"/>
            </w:tcBorders>
          </w:tcPr>
          <w:p w14:paraId="3CE7F996" w14:textId="77777777" w:rsidR="00B9273F" w:rsidRPr="002878E6" w:rsidRDefault="00B9273F" w:rsidP="00CA30E4">
            <w:pPr>
              <w:pStyle w:val="TAL"/>
              <w:rPr>
                <w:rFonts w:cs="Arial"/>
                <w:szCs w:val="18"/>
              </w:rPr>
            </w:pPr>
            <w:r w:rsidRPr="002878E6">
              <w:rPr>
                <w:rFonts w:cs="Arial"/>
                <w:szCs w:val="18"/>
              </w:rPr>
              <w:t>Subscription to a set of NF Instances (AMFs), belonging to a certain AMF Set and/or belonging to a certain AMF Region.</w:t>
            </w:r>
          </w:p>
        </w:tc>
      </w:tr>
      <w:tr w:rsidR="00B9273F" w:rsidRPr="002878E6" w14:paraId="4DD9BEB3" w14:textId="77777777" w:rsidTr="00CA30E4">
        <w:trPr>
          <w:jc w:val="center"/>
        </w:trPr>
        <w:tc>
          <w:tcPr>
            <w:tcW w:w="3633" w:type="dxa"/>
            <w:tcBorders>
              <w:top w:val="single" w:sz="4" w:space="0" w:color="auto"/>
              <w:left w:val="single" w:sz="4" w:space="0" w:color="auto"/>
              <w:bottom w:val="single" w:sz="4" w:space="0" w:color="auto"/>
              <w:right w:val="single" w:sz="4" w:space="0" w:color="auto"/>
            </w:tcBorders>
          </w:tcPr>
          <w:p w14:paraId="0ED4F0C8" w14:textId="77777777" w:rsidR="00B9273F" w:rsidRPr="002878E6" w:rsidRDefault="00B9273F" w:rsidP="00CA30E4">
            <w:pPr>
              <w:pStyle w:val="TAL"/>
            </w:pPr>
            <w:proofErr w:type="spellStart"/>
            <w:r w:rsidRPr="002878E6">
              <w:t>GuamiListCond</w:t>
            </w:r>
            <w:proofErr w:type="spellEnd"/>
          </w:p>
        </w:tc>
        <w:tc>
          <w:tcPr>
            <w:tcW w:w="1134" w:type="dxa"/>
            <w:tcBorders>
              <w:top w:val="single" w:sz="4" w:space="0" w:color="auto"/>
              <w:left w:val="single" w:sz="4" w:space="0" w:color="auto"/>
              <w:bottom w:val="single" w:sz="4" w:space="0" w:color="auto"/>
              <w:right w:val="single" w:sz="4" w:space="0" w:color="auto"/>
            </w:tcBorders>
          </w:tcPr>
          <w:p w14:paraId="1A25E653" w14:textId="77777777" w:rsidR="00B9273F" w:rsidRPr="002878E6" w:rsidRDefault="00B9273F" w:rsidP="00CA30E4">
            <w:pPr>
              <w:pStyle w:val="TAL"/>
            </w:pPr>
            <w:r w:rsidRPr="002878E6">
              <w:t>1</w:t>
            </w:r>
          </w:p>
        </w:tc>
        <w:tc>
          <w:tcPr>
            <w:tcW w:w="4359" w:type="dxa"/>
            <w:tcBorders>
              <w:top w:val="single" w:sz="4" w:space="0" w:color="auto"/>
              <w:left w:val="single" w:sz="4" w:space="0" w:color="auto"/>
              <w:bottom w:val="single" w:sz="4" w:space="0" w:color="auto"/>
              <w:right w:val="single" w:sz="4" w:space="0" w:color="auto"/>
            </w:tcBorders>
          </w:tcPr>
          <w:p w14:paraId="3B01C470" w14:textId="77777777" w:rsidR="00B9273F" w:rsidRPr="002878E6" w:rsidRDefault="00B9273F" w:rsidP="00CA30E4">
            <w:pPr>
              <w:pStyle w:val="TAL"/>
              <w:rPr>
                <w:rFonts w:cs="Arial"/>
                <w:szCs w:val="18"/>
              </w:rPr>
            </w:pPr>
            <w:r w:rsidRPr="002878E6">
              <w:rPr>
                <w:rFonts w:cs="Arial"/>
                <w:szCs w:val="18"/>
              </w:rPr>
              <w:t xml:space="preserve">Subscription to a set of NF Instances (AMFs), identified by their </w:t>
            </w:r>
            <w:proofErr w:type="spellStart"/>
            <w:r w:rsidRPr="002878E6">
              <w:rPr>
                <w:rFonts w:cs="Arial"/>
                <w:szCs w:val="18"/>
              </w:rPr>
              <w:t>Guamis</w:t>
            </w:r>
            <w:proofErr w:type="spellEnd"/>
            <w:r w:rsidRPr="002878E6">
              <w:rPr>
                <w:rFonts w:cs="Arial"/>
                <w:szCs w:val="18"/>
              </w:rPr>
              <w:t>.</w:t>
            </w:r>
          </w:p>
        </w:tc>
      </w:tr>
      <w:tr w:rsidR="00B9273F" w:rsidRPr="002878E6" w14:paraId="55113CB9" w14:textId="77777777" w:rsidTr="00CA30E4">
        <w:trPr>
          <w:jc w:val="center"/>
        </w:trPr>
        <w:tc>
          <w:tcPr>
            <w:tcW w:w="3633" w:type="dxa"/>
            <w:tcBorders>
              <w:top w:val="single" w:sz="4" w:space="0" w:color="auto"/>
              <w:left w:val="single" w:sz="4" w:space="0" w:color="auto"/>
              <w:bottom w:val="single" w:sz="4" w:space="0" w:color="auto"/>
              <w:right w:val="single" w:sz="4" w:space="0" w:color="auto"/>
            </w:tcBorders>
          </w:tcPr>
          <w:p w14:paraId="3575B3D7" w14:textId="77777777" w:rsidR="00B9273F" w:rsidRPr="002878E6" w:rsidRDefault="00B9273F" w:rsidP="00CA30E4">
            <w:pPr>
              <w:pStyle w:val="TAL"/>
            </w:pPr>
            <w:proofErr w:type="spellStart"/>
            <w:r w:rsidRPr="002878E6">
              <w:rPr>
                <w:lang w:eastAsia="zh-CN"/>
              </w:rPr>
              <w:t>NetworkSliceCond</w:t>
            </w:r>
            <w:proofErr w:type="spellEnd"/>
          </w:p>
        </w:tc>
        <w:tc>
          <w:tcPr>
            <w:tcW w:w="1134" w:type="dxa"/>
            <w:tcBorders>
              <w:top w:val="single" w:sz="4" w:space="0" w:color="auto"/>
              <w:left w:val="single" w:sz="4" w:space="0" w:color="auto"/>
              <w:bottom w:val="single" w:sz="4" w:space="0" w:color="auto"/>
              <w:right w:val="single" w:sz="4" w:space="0" w:color="auto"/>
            </w:tcBorders>
          </w:tcPr>
          <w:p w14:paraId="7F811EA3" w14:textId="77777777" w:rsidR="00B9273F" w:rsidRPr="002878E6" w:rsidRDefault="00B9273F" w:rsidP="00CA30E4">
            <w:pPr>
              <w:pStyle w:val="TAL"/>
            </w:pPr>
            <w:r w:rsidRPr="002878E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78143C3" w14:textId="77777777" w:rsidR="00B9273F" w:rsidRPr="002878E6" w:rsidRDefault="00B9273F" w:rsidP="00CA30E4">
            <w:pPr>
              <w:pStyle w:val="TAL"/>
              <w:rPr>
                <w:rFonts w:cs="Arial"/>
                <w:szCs w:val="18"/>
              </w:rPr>
            </w:pPr>
            <w:r w:rsidRPr="002878E6">
              <w:rPr>
                <w:rFonts w:cs="Arial"/>
                <w:szCs w:val="18"/>
              </w:rPr>
              <w:t>Subscription to a set of NF Instances, identified by S-NSSAI(s) and NSI ID(s).</w:t>
            </w:r>
          </w:p>
        </w:tc>
      </w:tr>
      <w:tr w:rsidR="00B9273F" w14:paraId="68D7D25A" w14:textId="77777777" w:rsidTr="00CA30E4">
        <w:trPr>
          <w:jc w:val="center"/>
        </w:trPr>
        <w:tc>
          <w:tcPr>
            <w:tcW w:w="3633" w:type="dxa"/>
            <w:tcBorders>
              <w:top w:val="single" w:sz="4" w:space="0" w:color="auto"/>
              <w:left w:val="single" w:sz="4" w:space="0" w:color="auto"/>
              <w:bottom w:val="single" w:sz="4" w:space="0" w:color="auto"/>
              <w:right w:val="single" w:sz="4" w:space="0" w:color="auto"/>
            </w:tcBorders>
          </w:tcPr>
          <w:p w14:paraId="1153577B" w14:textId="77777777" w:rsidR="00B9273F" w:rsidRDefault="00B9273F" w:rsidP="00CA30E4">
            <w:pPr>
              <w:pStyle w:val="TAL"/>
            </w:pPr>
            <w:proofErr w:type="spellStart"/>
            <w:r>
              <w:t>NfGroupCond</w:t>
            </w:r>
            <w:proofErr w:type="spellEnd"/>
          </w:p>
        </w:tc>
        <w:tc>
          <w:tcPr>
            <w:tcW w:w="1134" w:type="dxa"/>
            <w:tcBorders>
              <w:top w:val="single" w:sz="4" w:space="0" w:color="auto"/>
              <w:left w:val="single" w:sz="4" w:space="0" w:color="auto"/>
              <w:bottom w:val="single" w:sz="4" w:space="0" w:color="auto"/>
              <w:right w:val="single" w:sz="4" w:space="0" w:color="auto"/>
            </w:tcBorders>
          </w:tcPr>
          <w:p w14:paraId="454FCE18" w14:textId="77777777" w:rsidR="00B9273F" w:rsidRDefault="00B9273F" w:rsidP="00CA30E4">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21A24257" w14:textId="77777777" w:rsidR="00B9273F" w:rsidRDefault="00B9273F" w:rsidP="00CA30E4">
            <w:pPr>
              <w:pStyle w:val="TAL"/>
              <w:rPr>
                <w:rFonts w:cs="Arial"/>
                <w:szCs w:val="18"/>
              </w:rPr>
            </w:pPr>
            <w:r>
              <w:rPr>
                <w:rFonts w:cs="Arial"/>
                <w:szCs w:val="18"/>
              </w:rPr>
              <w:t>Subscription to a set of NF Instances, identified by a NF (UDM, AUSF or UDR) Group Identity.</w:t>
            </w:r>
          </w:p>
        </w:tc>
      </w:tr>
      <w:tr w:rsidR="00B9273F" w14:paraId="7E994776" w14:textId="77777777" w:rsidTr="00CA30E4">
        <w:trPr>
          <w:jc w:val="center"/>
          <w:ins w:id="43" w:author="NTT DOCOMO" w:date="2019-08-15T15:39:00Z"/>
        </w:trPr>
        <w:tc>
          <w:tcPr>
            <w:tcW w:w="3633" w:type="dxa"/>
            <w:tcBorders>
              <w:top w:val="single" w:sz="4" w:space="0" w:color="auto"/>
              <w:left w:val="single" w:sz="4" w:space="0" w:color="auto"/>
              <w:bottom w:val="single" w:sz="4" w:space="0" w:color="auto"/>
              <w:right w:val="single" w:sz="4" w:space="0" w:color="auto"/>
            </w:tcBorders>
          </w:tcPr>
          <w:p w14:paraId="5E86E806" w14:textId="03770444" w:rsidR="00B9273F" w:rsidRDefault="00B9273F" w:rsidP="00CA30E4">
            <w:pPr>
              <w:pStyle w:val="TAL"/>
              <w:rPr>
                <w:ins w:id="44" w:author="NTT DOCOMO" w:date="2019-08-15T15:39:00Z"/>
              </w:rPr>
            </w:pPr>
            <w:proofErr w:type="spellStart"/>
            <w:ins w:id="45" w:author="NTT DOCOMO" w:date="2019-08-15T15:39:00Z">
              <w:r>
                <w:t>NfSetCond</w:t>
              </w:r>
              <w:proofErr w:type="spellEnd"/>
            </w:ins>
          </w:p>
        </w:tc>
        <w:tc>
          <w:tcPr>
            <w:tcW w:w="1134" w:type="dxa"/>
            <w:tcBorders>
              <w:top w:val="single" w:sz="4" w:space="0" w:color="auto"/>
              <w:left w:val="single" w:sz="4" w:space="0" w:color="auto"/>
              <w:bottom w:val="single" w:sz="4" w:space="0" w:color="auto"/>
              <w:right w:val="single" w:sz="4" w:space="0" w:color="auto"/>
            </w:tcBorders>
          </w:tcPr>
          <w:p w14:paraId="788020F7" w14:textId="07EB4F31" w:rsidR="00B9273F" w:rsidRDefault="00B9273F" w:rsidP="00CA30E4">
            <w:pPr>
              <w:pStyle w:val="TAL"/>
              <w:rPr>
                <w:ins w:id="46" w:author="NTT DOCOMO" w:date="2019-08-15T15:39:00Z"/>
              </w:rPr>
            </w:pPr>
            <w:ins w:id="47" w:author="NTT DOCOMO" w:date="2019-08-15T15:39:00Z">
              <w:r>
                <w:t>1</w:t>
              </w:r>
            </w:ins>
          </w:p>
        </w:tc>
        <w:tc>
          <w:tcPr>
            <w:tcW w:w="4359" w:type="dxa"/>
            <w:tcBorders>
              <w:top w:val="single" w:sz="4" w:space="0" w:color="auto"/>
              <w:left w:val="single" w:sz="4" w:space="0" w:color="auto"/>
              <w:bottom w:val="single" w:sz="4" w:space="0" w:color="auto"/>
              <w:right w:val="single" w:sz="4" w:space="0" w:color="auto"/>
            </w:tcBorders>
          </w:tcPr>
          <w:p w14:paraId="667DAE6C" w14:textId="3DBCF069" w:rsidR="00B9273F" w:rsidRDefault="00B9273F" w:rsidP="00CA30E4">
            <w:pPr>
              <w:pStyle w:val="TAL"/>
              <w:rPr>
                <w:ins w:id="48" w:author="NTT DOCOMO" w:date="2019-08-15T15:39:00Z"/>
                <w:rFonts w:cs="Arial"/>
                <w:szCs w:val="18"/>
              </w:rPr>
            </w:pPr>
            <w:ins w:id="49" w:author="NTT DOCOMO" w:date="2019-08-15T15:39:00Z">
              <w:r>
                <w:rPr>
                  <w:rFonts w:cs="Arial"/>
                  <w:szCs w:val="18"/>
                </w:rPr>
                <w:t>Subscription to a set of NF Instances, identified by a NF (SMF or PCF) Set Identity</w:t>
              </w:r>
            </w:ins>
          </w:p>
        </w:tc>
      </w:tr>
    </w:tbl>
    <w:p w14:paraId="3AADC33A" w14:textId="77777777" w:rsidR="00B9273F" w:rsidRDefault="00B9273F" w:rsidP="00B9273F">
      <w:pPr>
        <w:rPr>
          <w:noProof/>
        </w:rPr>
      </w:pPr>
    </w:p>
    <w:p w14:paraId="4BD57453" w14:textId="77777777" w:rsidR="00B9273F" w:rsidRDefault="00B9273F" w:rsidP="00C27A16">
      <w:pPr>
        <w:pStyle w:val="5"/>
        <w:rPr>
          <w:ins w:id="50" w:author="NTT DOCOMO" w:date="2019-08-15T15:38:00Z"/>
        </w:rPr>
      </w:pPr>
    </w:p>
    <w:p w14:paraId="6123FE91" w14:textId="77777777" w:rsidR="00B9273F" w:rsidRDefault="00B9273F" w:rsidP="00C27A16">
      <w:pPr>
        <w:pStyle w:val="5"/>
        <w:rPr>
          <w:ins w:id="51" w:author="NTT DOCOMO" w:date="2019-08-15T15:38:00Z"/>
        </w:rPr>
      </w:pPr>
    </w:p>
    <w:p w14:paraId="4579C322" w14:textId="56DC6BE4" w:rsidR="00C27A16" w:rsidRPr="002857AD" w:rsidRDefault="00C27A16" w:rsidP="00C27A16">
      <w:pPr>
        <w:pStyle w:val="5"/>
        <w:rPr>
          <w:ins w:id="52" w:author="NTT DOCOMO" w:date="2019-08-15T15:32:00Z"/>
        </w:rPr>
      </w:pPr>
      <w:ins w:id="53" w:author="NTT DOCOMO" w:date="2019-08-15T15:32:00Z">
        <w:r w:rsidRPr="002857AD">
          <w:t>6.1.6.2.</w:t>
        </w:r>
        <w:r>
          <w:t>X</w:t>
        </w:r>
        <w:r w:rsidRPr="002857AD">
          <w:tab/>
          <w:t xml:space="preserve">Type: </w:t>
        </w:r>
        <w:proofErr w:type="spellStart"/>
        <w:r>
          <w:t>Nf</w:t>
        </w:r>
      </w:ins>
      <w:ins w:id="54" w:author="NTT DOCOMO" w:date="2019-08-15T15:33:00Z">
        <w:r>
          <w:t>Set</w:t>
        </w:r>
      </w:ins>
      <w:ins w:id="55" w:author="NTT DOCOMO" w:date="2019-08-15T15:32:00Z">
        <w:r>
          <w:t>Cond</w:t>
        </w:r>
        <w:bookmarkEnd w:id="41"/>
        <w:proofErr w:type="spellEnd"/>
      </w:ins>
    </w:p>
    <w:p w14:paraId="6B3FD627" w14:textId="77777777" w:rsidR="00C27A16" w:rsidRPr="002857AD" w:rsidRDefault="00C27A16" w:rsidP="00C27A16">
      <w:pPr>
        <w:pStyle w:val="TH"/>
        <w:rPr>
          <w:ins w:id="56" w:author="NTT DOCOMO" w:date="2019-08-15T15:32:00Z"/>
        </w:rPr>
      </w:pPr>
      <w:ins w:id="57" w:author="NTT DOCOMO" w:date="2019-08-15T15:32:00Z">
        <w:r w:rsidRPr="002857AD">
          <w:rPr>
            <w:noProof/>
          </w:rPr>
          <w:t>Table </w:t>
        </w:r>
        <w:r w:rsidRPr="002857AD">
          <w:t>6.1.6.2.</w:t>
        </w:r>
        <w:r>
          <w:t>X</w:t>
        </w:r>
        <w:r w:rsidRPr="002857AD">
          <w:t xml:space="preserve">-1: </w:t>
        </w:r>
        <w:r w:rsidRPr="002857AD">
          <w:rPr>
            <w:noProof/>
          </w:rPr>
          <w:t xml:space="preserve">Definition of type </w:t>
        </w:r>
        <w:r>
          <w:rPr>
            <w:noProof/>
          </w:rPr>
          <w:t>Nf</w:t>
        </w:r>
      </w:ins>
      <w:ins w:id="58" w:author="NTT DOCOMO" w:date="2019-08-15T15:33:00Z">
        <w:r>
          <w:rPr>
            <w:noProof/>
          </w:rPr>
          <w:t>Set</w:t>
        </w:r>
      </w:ins>
      <w:ins w:id="59" w:author="NTT DOCOMO" w:date="2019-08-15T15:32:00Z">
        <w:r>
          <w:rPr>
            <w:noProof/>
          </w:rPr>
          <w:t>Cond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C27A16" w:rsidRPr="002857AD" w14:paraId="3EA1301F" w14:textId="77777777" w:rsidTr="00CA30E4">
        <w:trPr>
          <w:jc w:val="center"/>
          <w:ins w:id="60" w:author="NTT DOCOMO" w:date="2019-08-15T15:32: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B07781A" w14:textId="77777777" w:rsidR="00C27A16" w:rsidRPr="002857AD" w:rsidRDefault="00C27A16" w:rsidP="00CA30E4">
            <w:pPr>
              <w:pStyle w:val="TAH"/>
              <w:rPr>
                <w:ins w:id="61" w:author="NTT DOCOMO" w:date="2019-08-15T15:32:00Z"/>
              </w:rPr>
            </w:pPr>
            <w:ins w:id="62" w:author="NTT DOCOMO" w:date="2019-08-15T15:32:00Z">
              <w:r w:rsidRPr="002857AD">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8974082" w14:textId="77777777" w:rsidR="00C27A16" w:rsidRPr="002857AD" w:rsidRDefault="00C27A16" w:rsidP="00CA30E4">
            <w:pPr>
              <w:pStyle w:val="TAH"/>
              <w:rPr>
                <w:ins w:id="63" w:author="NTT DOCOMO" w:date="2019-08-15T15:32:00Z"/>
              </w:rPr>
            </w:pPr>
            <w:ins w:id="64" w:author="NTT DOCOMO" w:date="2019-08-15T15:32:00Z">
              <w:r w:rsidRPr="002857AD">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D928482" w14:textId="77777777" w:rsidR="00C27A16" w:rsidRPr="002857AD" w:rsidRDefault="00C27A16" w:rsidP="00CA30E4">
            <w:pPr>
              <w:pStyle w:val="TAH"/>
              <w:rPr>
                <w:ins w:id="65" w:author="NTT DOCOMO" w:date="2019-08-15T15:32:00Z"/>
              </w:rPr>
            </w:pPr>
            <w:ins w:id="66" w:author="NTT DOCOMO" w:date="2019-08-15T15:32:00Z">
              <w:r w:rsidRPr="002857AD">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8F23B6E" w14:textId="77777777" w:rsidR="00C27A16" w:rsidRPr="002857AD" w:rsidRDefault="00C27A16" w:rsidP="00CA30E4">
            <w:pPr>
              <w:pStyle w:val="TAH"/>
              <w:jc w:val="left"/>
              <w:rPr>
                <w:ins w:id="67" w:author="NTT DOCOMO" w:date="2019-08-15T15:32:00Z"/>
              </w:rPr>
            </w:pPr>
            <w:ins w:id="68" w:author="NTT DOCOMO" w:date="2019-08-15T15:32:00Z">
              <w:r w:rsidRPr="002857AD">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FDEBA63" w14:textId="77777777" w:rsidR="00C27A16" w:rsidRPr="002857AD" w:rsidRDefault="00C27A16" w:rsidP="00CA30E4">
            <w:pPr>
              <w:pStyle w:val="TAH"/>
              <w:rPr>
                <w:ins w:id="69" w:author="NTT DOCOMO" w:date="2019-08-15T15:32:00Z"/>
                <w:rFonts w:cs="Arial"/>
                <w:szCs w:val="18"/>
              </w:rPr>
            </w:pPr>
            <w:ins w:id="70" w:author="NTT DOCOMO" w:date="2019-08-15T15:32:00Z">
              <w:r w:rsidRPr="002857AD">
                <w:rPr>
                  <w:rFonts w:cs="Arial"/>
                  <w:szCs w:val="18"/>
                </w:rPr>
                <w:t>Description</w:t>
              </w:r>
            </w:ins>
          </w:p>
        </w:tc>
      </w:tr>
      <w:tr w:rsidR="00C27A16" w:rsidRPr="002857AD" w14:paraId="2FEEB110" w14:textId="77777777" w:rsidTr="00CA30E4">
        <w:trPr>
          <w:jc w:val="center"/>
          <w:ins w:id="71" w:author="NTT DOCOMO" w:date="2019-08-15T15:32:00Z"/>
        </w:trPr>
        <w:tc>
          <w:tcPr>
            <w:tcW w:w="2090" w:type="dxa"/>
            <w:tcBorders>
              <w:top w:val="single" w:sz="4" w:space="0" w:color="auto"/>
              <w:left w:val="single" w:sz="4" w:space="0" w:color="auto"/>
              <w:bottom w:val="single" w:sz="4" w:space="0" w:color="auto"/>
              <w:right w:val="single" w:sz="4" w:space="0" w:color="auto"/>
            </w:tcBorders>
          </w:tcPr>
          <w:p w14:paraId="48BFEC07" w14:textId="77777777" w:rsidR="00C27A16" w:rsidRPr="002857AD" w:rsidRDefault="00C27A16" w:rsidP="00CA30E4">
            <w:pPr>
              <w:pStyle w:val="TAL"/>
              <w:rPr>
                <w:ins w:id="72" w:author="NTT DOCOMO" w:date="2019-08-15T15:32:00Z"/>
              </w:rPr>
            </w:pPr>
            <w:proofErr w:type="spellStart"/>
            <w:ins w:id="73" w:author="NTT DOCOMO" w:date="2019-08-15T15:32:00Z">
              <w:r w:rsidRPr="002857AD">
                <w:t>nf</w:t>
              </w:r>
              <w:r>
                <w:t>Type</w:t>
              </w:r>
              <w:proofErr w:type="spellEnd"/>
            </w:ins>
          </w:p>
        </w:tc>
        <w:tc>
          <w:tcPr>
            <w:tcW w:w="1559" w:type="dxa"/>
            <w:tcBorders>
              <w:top w:val="single" w:sz="4" w:space="0" w:color="auto"/>
              <w:left w:val="single" w:sz="4" w:space="0" w:color="auto"/>
              <w:bottom w:val="single" w:sz="4" w:space="0" w:color="auto"/>
              <w:right w:val="single" w:sz="4" w:space="0" w:color="auto"/>
            </w:tcBorders>
          </w:tcPr>
          <w:p w14:paraId="05CEAF6C" w14:textId="77777777" w:rsidR="00C27A16" w:rsidRPr="002857AD" w:rsidRDefault="00C27A16" w:rsidP="00CA30E4">
            <w:pPr>
              <w:pStyle w:val="TAL"/>
              <w:rPr>
                <w:ins w:id="74" w:author="NTT DOCOMO" w:date="2019-08-15T15:32:00Z"/>
              </w:rPr>
            </w:pPr>
            <w:ins w:id="75" w:author="NTT DOCOMO" w:date="2019-08-15T15:32:00Z">
              <w:r>
                <w:t>string</w:t>
              </w:r>
            </w:ins>
          </w:p>
        </w:tc>
        <w:tc>
          <w:tcPr>
            <w:tcW w:w="425" w:type="dxa"/>
            <w:tcBorders>
              <w:top w:val="single" w:sz="4" w:space="0" w:color="auto"/>
              <w:left w:val="single" w:sz="4" w:space="0" w:color="auto"/>
              <w:bottom w:val="single" w:sz="4" w:space="0" w:color="auto"/>
              <w:right w:val="single" w:sz="4" w:space="0" w:color="auto"/>
            </w:tcBorders>
          </w:tcPr>
          <w:p w14:paraId="652C84C5" w14:textId="77777777" w:rsidR="00C27A16" w:rsidRPr="002857AD" w:rsidRDefault="00C27A16" w:rsidP="00CA30E4">
            <w:pPr>
              <w:pStyle w:val="TAC"/>
              <w:rPr>
                <w:ins w:id="76" w:author="NTT DOCOMO" w:date="2019-08-15T15:32:00Z"/>
              </w:rPr>
            </w:pPr>
            <w:ins w:id="77" w:author="NTT DOCOMO" w:date="2019-08-15T15:32:00Z">
              <w:r w:rsidRPr="002857AD">
                <w:t>M</w:t>
              </w:r>
            </w:ins>
          </w:p>
        </w:tc>
        <w:tc>
          <w:tcPr>
            <w:tcW w:w="1134" w:type="dxa"/>
            <w:tcBorders>
              <w:top w:val="single" w:sz="4" w:space="0" w:color="auto"/>
              <w:left w:val="single" w:sz="4" w:space="0" w:color="auto"/>
              <w:bottom w:val="single" w:sz="4" w:space="0" w:color="auto"/>
              <w:right w:val="single" w:sz="4" w:space="0" w:color="auto"/>
            </w:tcBorders>
          </w:tcPr>
          <w:p w14:paraId="77EE5ECB" w14:textId="77777777" w:rsidR="00C27A16" w:rsidRPr="002857AD" w:rsidRDefault="00C27A16" w:rsidP="00CA30E4">
            <w:pPr>
              <w:pStyle w:val="TAL"/>
              <w:rPr>
                <w:ins w:id="78" w:author="NTT DOCOMO" w:date="2019-08-15T15:32:00Z"/>
              </w:rPr>
            </w:pPr>
            <w:ins w:id="79" w:author="NTT DOCOMO" w:date="2019-08-15T15:32:00Z">
              <w:r w:rsidRPr="002857AD">
                <w:t>1</w:t>
              </w:r>
            </w:ins>
          </w:p>
        </w:tc>
        <w:tc>
          <w:tcPr>
            <w:tcW w:w="4359" w:type="dxa"/>
            <w:tcBorders>
              <w:top w:val="single" w:sz="4" w:space="0" w:color="auto"/>
              <w:left w:val="single" w:sz="4" w:space="0" w:color="auto"/>
              <w:bottom w:val="single" w:sz="4" w:space="0" w:color="auto"/>
              <w:right w:val="single" w:sz="4" w:space="0" w:color="auto"/>
            </w:tcBorders>
          </w:tcPr>
          <w:p w14:paraId="0EB77ACD" w14:textId="77777777" w:rsidR="00C27A16" w:rsidRPr="002857AD" w:rsidRDefault="00C27A16" w:rsidP="00CA30E4">
            <w:pPr>
              <w:pStyle w:val="TAL"/>
              <w:rPr>
                <w:ins w:id="80" w:author="NTT DOCOMO" w:date="2019-08-15T15:32:00Z"/>
                <w:rFonts w:cs="Arial"/>
                <w:szCs w:val="18"/>
              </w:rPr>
            </w:pPr>
            <w:ins w:id="81" w:author="NTT DOCOMO" w:date="2019-08-15T15:32:00Z">
              <w:r>
                <w:rPr>
                  <w:rFonts w:cs="Arial"/>
                  <w:szCs w:val="18"/>
                </w:rPr>
                <w:t>NF type (</w:t>
              </w:r>
            </w:ins>
            <w:ins w:id="82" w:author="NTT DOCOMO" w:date="2019-08-15T15:33:00Z">
              <w:r>
                <w:rPr>
                  <w:rFonts w:cs="Arial"/>
                  <w:szCs w:val="18"/>
                </w:rPr>
                <w:t xml:space="preserve">SMF or </w:t>
              </w:r>
            </w:ins>
            <w:ins w:id="83" w:author="NTT DOCOMO" w:date="2019-08-15T15:32:00Z">
              <w:r>
                <w:rPr>
                  <w:rFonts w:cs="Arial"/>
                  <w:szCs w:val="18"/>
                </w:rPr>
                <w:t>PCF) of the NF Instances whose status is requested to be monitored</w:t>
              </w:r>
              <w:r w:rsidRPr="002857AD">
                <w:rPr>
                  <w:rFonts w:cs="Arial"/>
                  <w:szCs w:val="18"/>
                </w:rPr>
                <w:t>.</w:t>
              </w:r>
              <w:r>
                <w:rPr>
                  <w:rFonts w:cs="Arial"/>
                  <w:szCs w:val="18"/>
                </w:rPr>
                <w:t xml:space="preserve"> </w:t>
              </w:r>
            </w:ins>
          </w:p>
        </w:tc>
      </w:tr>
      <w:tr w:rsidR="00C27A16" w:rsidRPr="002857AD" w14:paraId="79133A9C" w14:textId="77777777" w:rsidTr="00CA30E4">
        <w:trPr>
          <w:jc w:val="center"/>
          <w:ins w:id="84" w:author="NTT DOCOMO" w:date="2019-08-15T15:32:00Z"/>
        </w:trPr>
        <w:tc>
          <w:tcPr>
            <w:tcW w:w="2090" w:type="dxa"/>
            <w:tcBorders>
              <w:top w:val="single" w:sz="4" w:space="0" w:color="auto"/>
              <w:left w:val="single" w:sz="4" w:space="0" w:color="auto"/>
              <w:bottom w:val="single" w:sz="4" w:space="0" w:color="auto"/>
              <w:right w:val="single" w:sz="4" w:space="0" w:color="auto"/>
            </w:tcBorders>
          </w:tcPr>
          <w:p w14:paraId="730B7B31" w14:textId="77777777" w:rsidR="00C27A16" w:rsidRPr="002857AD" w:rsidRDefault="00C27A16" w:rsidP="00CA30E4">
            <w:pPr>
              <w:pStyle w:val="TAL"/>
              <w:rPr>
                <w:ins w:id="85" w:author="NTT DOCOMO" w:date="2019-08-15T15:32:00Z"/>
              </w:rPr>
            </w:pPr>
            <w:proofErr w:type="spellStart"/>
            <w:ins w:id="86" w:author="NTT DOCOMO" w:date="2019-08-15T15:32:00Z">
              <w:r>
                <w:t>nf</w:t>
              </w:r>
            </w:ins>
            <w:ins w:id="87" w:author="NTT DOCOMO" w:date="2019-08-15T15:33:00Z">
              <w:r>
                <w:t>Set</w:t>
              </w:r>
            </w:ins>
            <w:ins w:id="88" w:author="NTT DOCOMO" w:date="2019-08-15T15:32:00Z">
              <w:r>
                <w:t>Id</w:t>
              </w:r>
              <w:proofErr w:type="spellEnd"/>
            </w:ins>
          </w:p>
        </w:tc>
        <w:tc>
          <w:tcPr>
            <w:tcW w:w="1559" w:type="dxa"/>
            <w:tcBorders>
              <w:top w:val="single" w:sz="4" w:space="0" w:color="auto"/>
              <w:left w:val="single" w:sz="4" w:space="0" w:color="auto"/>
              <w:bottom w:val="single" w:sz="4" w:space="0" w:color="auto"/>
              <w:right w:val="single" w:sz="4" w:space="0" w:color="auto"/>
            </w:tcBorders>
          </w:tcPr>
          <w:p w14:paraId="1A81F27A" w14:textId="77777777" w:rsidR="00C27A16" w:rsidRPr="002857AD" w:rsidRDefault="00C27A16" w:rsidP="00CA30E4">
            <w:pPr>
              <w:pStyle w:val="TAL"/>
              <w:rPr>
                <w:ins w:id="89" w:author="NTT DOCOMO" w:date="2019-08-15T15:32:00Z"/>
              </w:rPr>
            </w:pPr>
            <w:proofErr w:type="spellStart"/>
            <w:ins w:id="90" w:author="NTT DOCOMO" w:date="2019-08-15T15:32:00Z">
              <w:r>
                <w:t>Nf</w:t>
              </w:r>
            </w:ins>
            <w:ins w:id="91" w:author="NTT DOCOMO" w:date="2019-08-15T15:33:00Z">
              <w:r>
                <w:t>Set</w:t>
              </w:r>
            </w:ins>
            <w:ins w:id="92" w:author="NTT DOCOMO" w:date="2019-08-15T15:32:00Z">
              <w:r>
                <w:t>Id</w:t>
              </w:r>
              <w:proofErr w:type="spellEnd"/>
            </w:ins>
          </w:p>
        </w:tc>
        <w:tc>
          <w:tcPr>
            <w:tcW w:w="425" w:type="dxa"/>
            <w:tcBorders>
              <w:top w:val="single" w:sz="4" w:space="0" w:color="auto"/>
              <w:left w:val="single" w:sz="4" w:space="0" w:color="auto"/>
              <w:bottom w:val="single" w:sz="4" w:space="0" w:color="auto"/>
              <w:right w:val="single" w:sz="4" w:space="0" w:color="auto"/>
            </w:tcBorders>
          </w:tcPr>
          <w:p w14:paraId="063FE68D" w14:textId="77777777" w:rsidR="00C27A16" w:rsidRPr="002857AD" w:rsidRDefault="00C27A16" w:rsidP="00CA30E4">
            <w:pPr>
              <w:pStyle w:val="TAC"/>
              <w:rPr>
                <w:ins w:id="93" w:author="NTT DOCOMO" w:date="2019-08-15T15:32:00Z"/>
              </w:rPr>
            </w:pPr>
            <w:ins w:id="94" w:author="NTT DOCOMO" w:date="2019-08-15T15:32:00Z">
              <w:r w:rsidRPr="002857AD">
                <w:t>M</w:t>
              </w:r>
            </w:ins>
          </w:p>
        </w:tc>
        <w:tc>
          <w:tcPr>
            <w:tcW w:w="1134" w:type="dxa"/>
            <w:tcBorders>
              <w:top w:val="single" w:sz="4" w:space="0" w:color="auto"/>
              <w:left w:val="single" w:sz="4" w:space="0" w:color="auto"/>
              <w:bottom w:val="single" w:sz="4" w:space="0" w:color="auto"/>
              <w:right w:val="single" w:sz="4" w:space="0" w:color="auto"/>
            </w:tcBorders>
          </w:tcPr>
          <w:p w14:paraId="5C7C537D" w14:textId="77777777" w:rsidR="00C27A16" w:rsidRPr="002857AD" w:rsidRDefault="00C27A16" w:rsidP="00CA30E4">
            <w:pPr>
              <w:pStyle w:val="TAL"/>
              <w:rPr>
                <w:ins w:id="95" w:author="NTT DOCOMO" w:date="2019-08-15T15:32:00Z"/>
              </w:rPr>
            </w:pPr>
            <w:ins w:id="96" w:author="NTT DOCOMO" w:date="2019-08-15T15:32:00Z">
              <w:r w:rsidRPr="002857AD">
                <w:t>1</w:t>
              </w:r>
            </w:ins>
          </w:p>
        </w:tc>
        <w:tc>
          <w:tcPr>
            <w:tcW w:w="4359" w:type="dxa"/>
            <w:tcBorders>
              <w:top w:val="single" w:sz="4" w:space="0" w:color="auto"/>
              <w:left w:val="single" w:sz="4" w:space="0" w:color="auto"/>
              <w:bottom w:val="single" w:sz="4" w:space="0" w:color="auto"/>
              <w:right w:val="single" w:sz="4" w:space="0" w:color="auto"/>
            </w:tcBorders>
          </w:tcPr>
          <w:p w14:paraId="289BB8F4" w14:textId="77777777" w:rsidR="00C27A16" w:rsidRPr="002857AD" w:rsidRDefault="00C27A16" w:rsidP="00CA30E4">
            <w:pPr>
              <w:pStyle w:val="TAL"/>
              <w:rPr>
                <w:ins w:id="97" w:author="NTT DOCOMO" w:date="2019-08-15T15:32:00Z"/>
                <w:rFonts w:cs="Arial"/>
                <w:szCs w:val="18"/>
              </w:rPr>
            </w:pPr>
            <w:ins w:id="98" w:author="NTT DOCOMO" w:date="2019-08-15T15:33:00Z">
              <w:r>
                <w:rPr>
                  <w:rFonts w:cs="Arial"/>
                  <w:szCs w:val="18"/>
                </w:rPr>
                <w:t xml:space="preserve">NF Set ID </w:t>
              </w:r>
            </w:ins>
            <w:ins w:id="99" w:author="NTT DOCOMO" w:date="2019-08-15T15:32:00Z">
              <w:r>
                <w:rPr>
                  <w:rFonts w:cs="Arial"/>
                  <w:szCs w:val="18"/>
                </w:rPr>
                <w:t>of the NF Instances whose status is requested to be monitored</w:t>
              </w:r>
              <w:r w:rsidRPr="002857AD">
                <w:rPr>
                  <w:rFonts w:cs="Arial"/>
                  <w:szCs w:val="18"/>
                </w:rPr>
                <w:t>.</w:t>
              </w:r>
            </w:ins>
          </w:p>
        </w:tc>
      </w:tr>
    </w:tbl>
    <w:p w14:paraId="71BC67EF" w14:textId="77777777" w:rsidR="00C27A16" w:rsidRPr="00C951A8" w:rsidRDefault="00C27A16" w:rsidP="00C27A16">
      <w:pPr>
        <w:rPr>
          <w:ins w:id="100" w:author="NTT DOCOMO" w:date="2019-08-15T15:32:00Z"/>
          <w:noProof/>
        </w:rPr>
      </w:pPr>
    </w:p>
    <w:p w14:paraId="63EC2000" w14:textId="77777777" w:rsidR="00C27A16" w:rsidRDefault="00C27A16" w:rsidP="00C27A16">
      <w:pPr>
        <w:keepNext/>
        <w:keepLines/>
        <w:spacing w:before="180"/>
        <w:ind w:left="1134" w:hanging="1134"/>
        <w:jc w:val="center"/>
        <w:outlineLvl w:val="1"/>
        <w:rPr>
          <w:rFonts w:ascii="Arial" w:hAnsi="Arial"/>
          <w:color w:val="FF0000"/>
          <w:sz w:val="32"/>
          <w:lang w:eastAsia="ja-JP"/>
        </w:rPr>
      </w:pPr>
      <w:r w:rsidRPr="00BF6E4F">
        <w:rPr>
          <w:rFonts w:ascii="Arial" w:hAnsi="Arial" w:hint="eastAsia"/>
          <w:color w:val="FF0000"/>
          <w:sz w:val="32"/>
          <w:lang w:eastAsia="ja-JP"/>
        </w:rPr>
        <w:t>---</w:t>
      </w:r>
      <w:r>
        <w:rPr>
          <w:rFonts w:ascii="Arial" w:hAnsi="Arial"/>
          <w:color w:val="FF0000"/>
          <w:sz w:val="32"/>
          <w:lang w:eastAsia="ja-JP"/>
        </w:rPr>
        <w:t>Next</w:t>
      </w:r>
      <w:r>
        <w:rPr>
          <w:rFonts w:ascii="Arial" w:hAnsi="Arial" w:hint="eastAsia"/>
          <w:color w:val="FF0000"/>
          <w:sz w:val="32"/>
          <w:lang w:eastAsia="ja-JP"/>
        </w:rPr>
        <w:t xml:space="preserve"> </w:t>
      </w:r>
      <w:r w:rsidRPr="00047992">
        <w:rPr>
          <w:rFonts w:ascii="Arial" w:hAnsi="Arial"/>
          <w:color w:val="FF0000"/>
          <w:sz w:val="32"/>
          <w:lang w:eastAsia="ja-JP"/>
        </w:rPr>
        <w:t>Change</w:t>
      </w:r>
      <w:r w:rsidRPr="00BF6E4F">
        <w:rPr>
          <w:rFonts w:ascii="Arial" w:hAnsi="Arial" w:hint="eastAsia"/>
          <w:color w:val="FF0000"/>
          <w:sz w:val="32"/>
          <w:lang w:eastAsia="ja-JP"/>
        </w:rPr>
        <w:t>---</w:t>
      </w:r>
    </w:p>
    <w:p w14:paraId="44B7AC36" w14:textId="77777777" w:rsidR="00005029" w:rsidRDefault="00005029" w:rsidP="00DF3B4B">
      <w:pPr>
        <w:keepNext/>
        <w:keepLines/>
        <w:spacing w:before="180"/>
        <w:ind w:left="1134" w:hanging="1134"/>
        <w:jc w:val="center"/>
        <w:outlineLvl w:val="1"/>
        <w:rPr>
          <w:rFonts w:ascii="Arial" w:hAnsi="Arial"/>
          <w:color w:val="FF0000"/>
          <w:sz w:val="32"/>
          <w:lang w:eastAsia="ja-JP"/>
        </w:rPr>
      </w:pPr>
    </w:p>
    <w:p w14:paraId="739AD78F" w14:textId="77777777" w:rsidR="00114F5F" w:rsidRPr="002857AD" w:rsidRDefault="00114F5F" w:rsidP="00114F5F">
      <w:pPr>
        <w:pStyle w:val="6"/>
      </w:pPr>
      <w:bookmarkStart w:id="101" w:name="_Toc11336318"/>
      <w:bookmarkStart w:id="102" w:name="_GoBack"/>
      <w:r w:rsidRPr="002857AD">
        <w:t>6.2.3.2.3.1</w:t>
      </w:r>
      <w:bookmarkEnd w:id="102"/>
      <w:r w:rsidRPr="002857AD">
        <w:tab/>
        <w:t>GET</w:t>
      </w:r>
      <w:bookmarkEnd w:id="101"/>
    </w:p>
    <w:p w14:paraId="164C8F13" w14:textId="77777777" w:rsidR="00114F5F" w:rsidRPr="002857AD" w:rsidRDefault="00114F5F" w:rsidP="00114F5F">
      <w:r w:rsidRPr="002857AD">
        <w:t>This operation retrieves a list of NF Instances, and their offered services, currently registered in the NRF, satisfying a number of filter criteria, such as those NF Instances offering a certain service name, or those NF Instances of a given NF type (e.g., AMF).</w:t>
      </w:r>
    </w:p>
    <w:p w14:paraId="121984C7" w14:textId="77777777" w:rsidR="00114F5F" w:rsidRPr="002857AD" w:rsidRDefault="00114F5F" w:rsidP="00114F5F">
      <w:pPr>
        <w:pStyle w:val="TH"/>
        <w:rPr>
          <w:rFonts w:cs="Arial"/>
        </w:rPr>
      </w:pPr>
      <w:r w:rsidRPr="002857AD">
        <w:t xml:space="preserve">Table 6.2.3.2.3.1-1: URI query parameters supported by the GET method on this resource </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35"/>
        <w:gridCol w:w="1227"/>
        <w:gridCol w:w="272"/>
        <w:gridCol w:w="661"/>
        <w:gridCol w:w="5404"/>
        <w:gridCol w:w="930"/>
      </w:tblGrid>
      <w:tr w:rsidR="00114F5F" w:rsidRPr="002857AD" w14:paraId="10E00933" w14:textId="77777777" w:rsidTr="00A350E1">
        <w:trPr>
          <w:jc w:val="center"/>
        </w:trPr>
        <w:tc>
          <w:tcPr>
            <w:tcW w:w="590" w:type="pct"/>
            <w:tcBorders>
              <w:top w:val="single" w:sz="4" w:space="0" w:color="auto"/>
              <w:left w:val="single" w:sz="4" w:space="0" w:color="auto"/>
              <w:bottom w:val="single" w:sz="4" w:space="0" w:color="auto"/>
              <w:right w:val="single" w:sz="4" w:space="0" w:color="auto"/>
            </w:tcBorders>
            <w:shd w:val="clear" w:color="auto" w:fill="C0C0C0"/>
          </w:tcPr>
          <w:p w14:paraId="78077498" w14:textId="77777777" w:rsidR="00114F5F" w:rsidRPr="002857AD" w:rsidRDefault="00114F5F" w:rsidP="009E4A16">
            <w:pPr>
              <w:pStyle w:val="TAH"/>
            </w:pPr>
            <w:r w:rsidRPr="002857AD">
              <w:t>Name</w:t>
            </w:r>
          </w:p>
        </w:tc>
        <w:tc>
          <w:tcPr>
            <w:tcW w:w="637" w:type="pct"/>
            <w:tcBorders>
              <w:top w:val="single" w:sz="4" w:space="0" w:color="auto"/>
              <w:left w:val="single" w:sz="4" w:space="0" w:color="auto"/>
              <w:bottom w:val="single" w:sz="4" w:space="0" w:color="auto"/>
              <w:right w:val="single" w:sz="4" w:space="0" w:color="auto"/>
            </w:tcBorders>
            <w:shd w:val="clear" w:color="auto" w:fill="C0C0C0"/>
          </w:tcPr>
          <w:p w14:paraId="5110F529" w14:textId="77777777" w:rsidR="00114F5F" w:rsidRPr="002857AD" w:rsidRDefault="00114F5F" w:rsidP="009E4A16">
            <w:pPr>
              <w:pStyle w:val="TAH"/>
            </w:pPr>
            <w:r w:rsidRPr="002857AD">
              <w:t>Data type</w:t>
            </w:r>
          </w:p>
        </w:tc>
        <w:tc>
          <w:tcPr>
            <w:tcW w:w="141" w:type="pct"/>
            <w:tcBorders>
              <w:top w:val="single" w:sz="4" w:space="0" w:color="auto"/>
              <w:left w:val="single" w:sz="4" w:space="0" w:color="auto"/>
              <w:bottom w:val="single" w:sz="4" w:space="0" w:color="auto"/>
              <w:right w:val="single" w:sz="4" w:space="0" w:color="auto"/>
            </w:tcBorders>
            <w:shd w:val="clear" w:color="auto" w:fill="C0C0C0"/>
          </w:tcPr>
          <w:p w14:paraId="129A0F2C" w14:textId="77777777" w:rsidR="00114F5F" w:rsidRPr="002857AD" w:rsidRDefault="00114F5F" w:rsidP="009E4A16">
            <w:pPr>
              <w:pStyle w:val="TAH"/>
            </w:pPr>
            <w:r w:rsidRPr="002857AD">
              <w:t>P</w:t>
            </w:r>
          </w:p>
        </w:tc>
        <w:tc>
          <w:tcPr>
            <w:tcW w:w="343" w:type="pct"/>
            <w:tcBorders>
              <w:top w:val="single" w:sz="4" w:space="0" w:color="auto"/>
              <w:left w:val="single" w:sz="4" w:space="0" w:color="auto"/>
              <w:bottom w:val="single" w:sz="4" w:space="0" w:color="auto"/>
              <w:right w:val="single" w:sz="4" w:space="0" w:color="auto"/>
            </w:tcBorders>
            <w:shd w:val="clear" w:color="auto" w:fill="C0C0C0"/>
          </w:tcPr>
          <w:p w14:paraId="3B44C654" w14:textId="77777777" w:rsidR="00114F5F" w:rsidRPr="002857AD" w:rsidRDefault="00114F5F" w:rsidP="009E4A16">
            <w:pPr>
              <w:pStyle w:val="TAH"/>
            </w:pPr>
            <w:r w:rsidRPr="002857AD">
              <w:t>Cardinality</w:t>
            </w:r>
          </w:p>
        </w:tc>
        <w:tc>
          <w:tcPr>
            <w:tcW w:w="2806" w:type="pct"/>
            <w:tcBorders>
              <w:top w:val="single" w:sz="4" w:space="0" w:color="auto"/>
              <w:left w:val="single" w:sz="4" w:space="0" w:color="auto"/>
              <w:bottom w:val="single" w:sz="4" w:space="0" w:color="auto"/>
              <w:right w:val="single" w:sz="4" w:space="0" w:color="auto"/>
            </w:tcBorders>
            <w:shd w:val="clear" w:color="auto" w:fill="C0C0C0"/>
            <w:vAlign w:val="center"/>
          </w:tcPr>
          <w:p w14:paraId="587958F5" w14:textId="77777777" w:rsidR="00114F5F" w:rsidRPr="002857AD" w:rsidRDefault="00114F5F" w:rsidP="009E4A16">
            <w:pPr>
              <w:pStyle w:val="TAH"/>
            </w:pPr>
            <w:r w:rsidRPr="002857AD">
              <w:t>Description</w:t>
            </w:r>
          </w:p>
        </w:tc>
        <w:tc>
          <w:tcPr>
            <w:tcW w:w="482" w:type="pct"/>
            <w:tcBorders>
              <w:top w:val="single" w:sz="4" w:space="0" w:color="auto"/>
              <w:left w:val="single" w:sz="4" w:space="0" w:color="auto"/>
              <w:bottom w:val="single" w:sz="4" w:space="0" w:color="auto"/>
              <w:right w:val="single" w:sz="4" w:space="0" w:color="auto"/>
            </w:tcBorders>
            <w:shd w:val="clear" w:color="auto" w:fill="C0C0C0"/>
          </w:tcPr>
          <w:p w14:paraId="4256A40B" w14:textId="77777777" w:rsidR="00114F5F" w:rsidRPr="002857AD" w:rsidRDefault="00114F5F" w:rsidP="009E4A16">
            <w:pPr>
              <w:pStyle w:val="TAH"/>
            </w:pPr>
            <w:r>
              <w:t>Applicability</w:t>
            </w:r>
          </w:p>
        </w:tc>
      </w:tr>
      <w:tr w:rsidR="00114F5F" w:rsidRPr="002857AD" w14:paraId="775FC43F" w14:textId="77777777" w:rsidTr="00A350E1">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14:paraId="7DCD9CC6" w14:textId="77777777" w:rsidR="00114F5F" w:rsidRPr="002857AD" w:rsidRDefault="00114F5F" w:rsidP="009E4A16">
            <w:pPr>
              <w:pStyle w:val="TAL"/>
            </w:pPr>
            <w:r w:rsidRPr="002857AD">
              <w:t>target-</w:t>
            </w:r>
            <w:proofErr w:type="spellStart"/>
            <w:r w:rsidRPr="002857AD">
              <w:t>nf</w:t>
            </w:r>
            <w:proofErr w:type="spellEnd"/>
            <w:r w:rsidRPr="002857AD">
              <w:t>-type</w:t>
            </w:r>
          </w:p>
        </w:tc>
        <w:tc>
          <w:tcPr>
            <w:tcW w:w="637" w:type="pct"/>
            <w:tcBorders>
              <w:top w:val="single" w:sz="4" w:space="0" w:color="auto"/>
              <w:left w:val="single" w:sz="6" w:space="0" w:color="000000"/>
              <w:bottom w:val="single" w:sz="4" w:space="0" w:color="auto"/>
              <w:right w:val="single" w:sz="6" w:space="0" w:color="000000"/>
            </w:tcBorders>
          </w:tcPr>
          <w:p w14:paraId="5404616C" w14:textId="77777777" w:rsidR="00114F5F" w:rsidRPr="002857AD" w:rsidRDefault="00114F5F" w:rsidP="009E4A16">
            <w:pPr>
              <w:pStyle w:val="TAL"/>
            </w:pPr>
            <w:proofErr w:type="spellStart"/>
            <w:r w:rsidRPr="002857AD">
              <w:t>NFType</w:t>
            </w:r>
            <w:proofErr w:type="spellEnd"/>
          </w:p>
        </w:tc>
        <w:tc>
          <w:tcPr>
            <w:tcW w:w="141" w:type="pct"/>
            <w:tcBorders>
              <w:top w:val="single" w:sz="4" w:space="0" w:color="auto"/>
              <w:left w:val="single" w:sz="6" w:space="0" w:color="000000"/>
              <w:bottom w:val="single" w:sz="4" w:space="0" w:color="auto"/>
              <w:right w:val="single" w:sz="6" w:space="0" w:color="000000"/>
            </w:tcBorders>
          </w:tcPr>
          <w:p w14:paraId="471A5210" w14:textId="77777777" w:rsidR="00114F5F" w:rsidRPr="002857AD" w:rsidRDefault="00114F5F" w:rsidP="009E4A16">
            <w:pPr>
              <w:pStyle w:val="TAC"/>
            </w:pPr>
            <w:r w:rsidRPr="002857AD">
              <w:t>M</w:t>
            </w:r>
          </w:p>
        </w:tc>
        <w:tc>
          <w:tcPr>
            <w:tcW w:w="343" w:type="pct"/>
            <w:tcBorders>
              <w:top w:val="single" w:sz="4" w:space="0" w:color="auto"/>
              <w:left w:val="single" w:sz="6" w:space="0" w:color="000000"/>
              <w:bottom w:val="single" w:sz="4" w:space="0" w:color="auto"/>
              <w:right w:val="single" w:sz="6" w:space="0" w:color="000000"/>
            </w:tcBorders>
          </w:tcPr>
          <w:p w14:paraId="57CB03E2" w14:textId="77777777" w:rsidR="00114F5F" w:rsidRPr="002857AD" w:rsidRDefault="00114F5F" w:rsidP="009E4A16">
            <w:pPr>
              <w:pStyle w:val="TAL"/>
            </w:pPr>
            <w:r w:rsidRPr="002857AD">
              <w:t>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2260C74D" w14:textId="77777777" w:rsidR="00114F5F" w:rsidRPr="002857AD" w:rsidRDefault="00114F5F" w:rsidP="009E4A16">
            <w:pPr>
              <w:pStyle w:val="TAL"/>
            </w:pPr>
            <w:r w:rsidRPr="002857AD">
              <w:t>This IE shall contain the NF type of the NF Service Producer being discovered.</w:t>
            </w:r>
          </w:p>
        </w:tc>
        <w:tc>
          <w:tcPr>
            <w:tcW w:w="482" w:type="pct"/>
            <w:tcBorders>
              <w:top w:val="single" w:sz="4" w:space="0" w:color="auto"/>
              <w:left w:val="single" w:sz="6" w:space="0" w:color="000000"/>
              <w:bottom w:val="single" w:sz="4" w:space="0" w:color="auto"/>
              <w:right w:val="single" w:sz="6" w:space="0" w:color="000000"/>
            </w:tcBorders>
          </w:tcPr>
          <w:p w14:paraId="75CA9269" w14:textId="77777777" w:rsidR="00114F5F" w:rsidRPr="002857AD" w:rsidRDefault="00114F5F" w:rsidP="009E4A16">
            <w:pPr>
              <w:pStyle w:val="TAL"/>
            </w:pPr>
          </w:p>
        </w:tc>
      </w:tr>
      <w:tr w:rsidR="00114F5F" w:rsidRPr="002857AD" w14:paraId="34DDA354" w14:textId="77777777" w:rsidTr="00A350E1">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14:paraId="2FF899B4" w14:textId="77777777" w:rsidR="00114F5F" w:rsidRPr="002857AD" w:rsidRDefault="00114F5F" w:rsidP="009E4A16">
            <w:pPr>
              <w:pStyle w:val="TAL"/>
            </w:pPr>
            <w:r w:rsidRPr="002857AD">
              <w:t>requester-</w:t>
            </w:r>
            <w:proofErr w:type="spellStart"/>
            <w:r w:rsidRPr="002857AD">
              <w:t>nf</w:t>
            </w:r>
            <w:proofErr w:type="spellEnd"/>
            <w:r w:rsidRPr="002857AD">
              <w:t>-type</w:t>
            </w:r>
          </w:p>
        </w:tc>
        <w:tc>
          <w:tcPr>
            <w:tcW w:w="637" w:type="pct"/>
            <w:tcBorders>
              <w:top w:val="single" w:sz="4" w:space="0" w:color="auto"/>
              <w:left w:val="single" w:sz="6" w:space="0" w:color="000000"/>
              <w:bottom w:val="single" w:sz="4" w:space="0" w:color="auto"/>
              <w:right w:val="single" w:sz="6" w:space="0" w:color="000000"/>
            </w:tcBorders>
          </w:tcPr>
          <w:p w14:paraId="6F2D48C2" w14:textId="77777777" w:rsidR="00114F5F" w:rsidRPr="002857AD" w:rsidRDefault="00114F5F" w:rsidP="009E4A16">
            <w:pPr>
              <w:pStyle w:val="TAL"/>
            </w:pPr>
            <w:proofErr w:type="spellStart"/>
            <w:r w:rsidRPr="002857AD">
              <w:t>NFType</w:t>
            </w:r>
            <w:proofErr w:type="spellEnd"/>
          </w:p>
        </w:tc>
        <w:tc>
          <w:tcPr>
            <w:tcW w:w="141" w:type="pct"/>
            <w:tcBorders>
              <w:top w:val="single" w:sz="4" w:space="0" w:color="auto"/>
              <w:left w:val="single" w:sz="6" w:space="0" w:color="000000"/>
              <w:bottom w:val="single" w:sz="4" w:space="0" w:color="auto"/>
              <w:right w:val="single" w:sz="6" w:space="0" w:color="000000"/>
            </w:tcBorders>
          </w:tcPr>
          <w:p w14:paraId="374D276C" w14:textId="77777777" w:rsidR="00114F5F" w:rsidRPr="002857AD" w:rsidRDefault="00114F5F" w:rsidP="009E4A16">
            <w:pPr>
              <w:pStyle w:val="TAC"/>
            </w:pPr>
            <w:r w:rsidRPr="002857AD">
              <w:t>M</w:t>
            </w:r>
          </w:p>
        </w:tc>
        <w:tc>
          <w:tcPr>
            <w:tcW w:w="343" w:type="pct"/>
            <w:tcBorders>
              <w:top w:val="single" w:sz="4" w:space="0" w:color="auto"/>
              <w:left w:val="single" w:sz="6" w:space="0" w:color="000000"/>
              <w:bottom w:val="single" w:sz="4" w:space="0" w:color="auto"/>
              <w:right w:val="single" w:sz="6" w:space="0" w:color="000000"/>
            </w:tcBorders>
          </w:tcPr>
          <w:p w14:paraId="25EE3845" w14:textId="77777777" w:rsidR="00114F5F" w:rsidRPr="002857AD" w:rsidRDefault="00114F5F" w:rsidP="009E4A16">
            <w:pPr>
              <w:pStyle w:val="TAL"/>
            </w:pPr>
            <w:r w:rsidRPr="002857AD">
              <w:t>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3EF18755" w14:textId="77777777" w:rsidR="00114F5F" w:rsidRPr="002857AD" w:rsidRDefault="00114F5F" w:rsidP="009E4A16">
            <w:pPr>
              <w:pStyle w:val="TAL"/>
            </w:pPr>
            <w:r w:rsidRPr="002857AD">
              <w:t xml:space="preserve">This IE shall contain the NF type of the NF Service Consumer that is invoking the </w:t>
            </w:r>
            <w:proofErr w:type="spellStart"/>
            <w:r w:rsidRPr="002857AD">
              <w:t>Nnrf_NFDiscovery</w:t>
            </w:r>
            <w:proofErr w:type="spellEnd"/>
            <w:r w:rsidRPr="002857AD">
              <w:t xml:space="preserve"> service.</w:t>
            </w:r>
          </w:p>
        </w:tc>
        <w:tc>
          <w:tcPr>
            <w:tcW w:w="482" w:type="pct"/>
            <w:tcBorders>
              <w:top w:val="single" w:sz="4" w:space="0" w:color="auto"/>
              <w:left w:val="single" w:sz="6" w:space="0" w:color="000000"/>
              <w:bottom w:val="single" w:sz="4" w:space="0" w:color="auto"/>
              <w:right w:val="single" w:sz="6" w:space="0" w:color="000000"/>
            </w:tcBorders>
          </w:tcPr>
          <w:p w14:paraId="52E1A0AB" w14:textId="77777777" w:rsidR="00114F5F" w:rsidRPr="002857AD" w:rsidRDefault="00114F5F" w:rsidP="009E4A16">
            <w:pPr>
              <w:pStyle w:val="TAL"/>
            </w:pPr>
          </w:p>
        </w:tc>
      </w:tr>
      <w:tr w:rsidR="00114F5F" w:rsidRPr="002857AD" w14:paraId="1D94782E" w14:textId="77777777" w:rsidTr="00A350E1">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14:paraId="35CF93E0" w14:textId="77777777" w:rsidR="00114F5F" w:rsidRPr="002857AD" w:rsidRDefault="00114F5F" w:rsidP="009E4A16">
            <w:pPr>
              <w:pStyle w:val="TAL"/>
            </w:pPr>
            <w:r w:rsidRPr="002857AD">
              <w:t>req</w:t>
            </w:r>
            <w:r>
              <w:t>uester-n</w:t>
            </w:r>
            <w:r w:rsidRPr="002857AD">
              <w:rPr>
                <w:lang w:val="en-US"/>
              </w:rPr>
              <w:t>f</w:t>
            </w:r>
            <w:r>
              <w:rPr>
                <w:lang w:val="en-US"/>
              </w:rPr>
              <w:t>-i</w:t>
            </w:r>
            <w:r w:rsidRPr="002857AD">
              <w:rPr>
                <w:lang w:val="en-US"/>
              </w:rPr>
              <w:t>nstance</w:t>
            </w:r>
            <w:r>
              <w:rPr>
                <w:lang w:val="en-US"/>
              </w:rPr>
              <w:t>-i</w:t>
            </w:r>
            <w:r w:rsidRPr="002857AD">
              <w:rPr>
                <w:lang w:val="en-US"/>
              </w:rPr>
              <w:t>d</w:t>
            </w:r>
          </w:p>
        </w:tc>
        <w:tc>
          <w:tcPr>
            <w:tcW w:w="637" w:type="pct"/>
            <w:tcBorders>
              <w:top w:val="single" w:sz="4" w:space="0" w:color="auto"/>
              <w:left w:val="single" w:sz="6" w:space="0" w:color="000000"/>
              <w:bottom w:val="single" w:sz="4" w:space="0" w:color="auto"/>
              <w:right w:val="single" w:sz="6" w:space="0" w:color="000000"/>
            </w:tcBorders>
          </w:tcPr>
          <w:p w14:paraId="7768C15A" w14:textId="77777777" w:rsidR="00114F5F" w:rsidRPr="002857AD" w:rsidRDefault="00114F5F" w:rsidP="009E4A16">
            <w:pPr>
              <w:pStyle w:val="TAL"/>
            </w:pPr>
            <w:proofErr w:type="spellStart"/>
            <w:r w:rsidRPr="002857AD">
              <w:rPr>
                <w:rFonts w:hint="eastAsia"/>
              </w:rPr>
              <w:t>NfInstanceId</w:t>
            </w:r>
            <w:proofErr w:type="spellEnd"/>
          </w:p>
        </w:tc>
        <w:tc>
          <w:tcPr>
            <w:tcW w:w="141" w:type="pct"/>
            <w:tcBorders>
              <w:top w:val="single" w:sz="4" w:space="0" w:color="auto"/>
              <w:left w:val="single" w:sz="6" w:space="0" w:color="000000"/>
              <w:bottom w:val="single" w:sz="4" w:space="0" w:color="auto"/>
              <w:right w:val="single" w:sz="6" w:space="0" w:color="000000"/>
            </w:tcBorders>
          </w:tcPr>
          <w:p w14:paraId="08CE96C1" w14:textId="77777777" w:rsidR="00114F5F" w:rsidRPr="002857AD" w:rsidRDefault="00114F5F" w:rsidP="009E4A16">
            <w:pPr>
              <w:pStyle w:val="TAC"/>
            </w:pPr>
            <w:r>
              <w:rPr>
                <w:lang w:eastAsia="zh-CN"/>
              </w:rPr>
              <w:t xml:space="preserve">O </w:t>
            </w:r>
          </w:p>
        </w:tc>
        <w:tc>
          <w:tcPr>
            <w:tcW w:w="343" w:type="pct"/>
            <w:tcBorders>
              <w:top w:val="single" w:sz="4" w:space="0" w:color="auto"/>
              <w:left w:val="single" w:sz="6" w:space="0" w:color="000000"/>
              <w:bottom w:val="single" w:sz="4" w:space="0" w:color="auto"/>
              <w:right w:val="single" w:sz="6" w:space="0" w:color="000000"/>
            </w:tcBorders>
          </w:tcPr>
          <w:p w14:paraId="787A23BB" w14:textId="77777777" w:rsidR="00114F5F" w:rsidRPr="002857AD" w:rsidRDefault="00114F5F" w:rsidP="009E4A16">
            <w:pPr>
              <w:pStyle w:val="TAL"/>
            </w:pPr>
            <w:r>
              <w:rPr>
                <w:lang w:eastAsia="zh-CN"/>
              </w:rPr>
              <w:t>0..</w:t>
            </w:r>
            <w:r>
              <w:rPr>
                <w:rFonts w:hint="eastAsia"/>
                <w:lang w:eastAsia="zh-CN"/>
              </w:rPr>
              <w:t>1</w:t>
            </w:r>
          </w:p>
        </w:tc>
        <w:tc>
          <w:tcPr>
            <w:tcW w:w="2806" w:type="pct"/>
            <w:tcBorders>
              <w:top w:val="single" w:sz="4" w:space="0" w:color="auto"/>
              <w:left w:val="single" w:sz="6" w:space="0" w:color="000000"/>
              <w:bottom w:val="single" w:sz="4" w:space="0" w:color="auto"/>
              <w:right w:val="single" w:sz="6" w:space="0" w:color="000000"/>
            </w:tcBorders>
            <w:shd w:val="clear" w:color="auto" w:fill="auto"/>
          </w:tcPr>
          <w:p w14:paraId="00B9B0ED" w14:textId="77777777" w:rsidR="00114F5F" w:rsidRPr="002857AD" w:rsidRDefault="00114F5F" w:rsidP="009E4A16">
            <w:pPr>
              <w:pStyle w:val="TAL"/>
            </w:pPr>
            <w:r>
              <w:rPr>
                <w:rFonts w:cs="Arial"/>
                <w:szCs w:val="18"/>
              </w:rPr>
              <w:t>If included, t</w:t>
            </w:r>
            <w:r w:rsidRPr="002857AD">
              <w:rPr>
                <w:rFonts w:cs="Arial" w:hint="eastAsia"/>
                <w:szCs w:val="18"/>
              </w:rPr>
              <w:t xml:space="preserve">his IE shall contain </w:t>
            </w:r>
            <w:r w:rsidRPr="002857AD">
              <w:rPr>
                <w:rFonts w:cs="Arial"/>
                <w:szCs w:val="18"/>
              </w:rPr>
              <w:t xml:space="preserve">the </w:t>
            </w:r>
            <w:r>
              <w:rPr>
                <w:rFonts w:cs="Arial"/>
                <w:szCs w:val="18"/>
              </w:rPr>
              <w:t xml:space="preserve">NF </w:t>
            </w:r>
            <w:r w:rsidRPr="002857AD">
              <w:rPr>
                <w:rFonts w:cs="Arial"/>
                <w:szCs w:val="18"/>
              </w:rPr>
              <w:t>instance id of the NF service consumer.</w:t>
            </w:r>
            <w:r w:rsidRPr="002857AD" w:rsidDel="00C3719B">
              <w:rPr>
                <w:rFonts w:cs="Arial" w:hint="eastAsia"/>
                <w:szCs w:val="18"/>
              </w:rPr>
              <w:t xml:space="preserve"> </w:t>
            </w:r>
          </w:p>
        </w:tc>
        <w:tc>
          <w:tcPr>
            <w:tcW w:w="482" w:type="pct"/>
            <w:tcBorders>
              <w:top w:val="single" w:sz="4" w:space="0" w:color="auto"/>
              <w:left w:val="single" w:sz="6" w:space="0" w:color="000000"/>
              <w:bottom w:val="single" w:sz="4" w:space="0" w:color="auto"/>
              <w:right w:val="single" w:sz="6" w:space="0" w:color="000000"/>
            </w:tcBorders>
          </w:tcPr>
          <w:p w14:paraId="6EC52E77" w14:textId="77777777" w:rsidR="00114F5F" w:rsidRPr="002857AD" w:rsidRDefault="00114F5F" w:rsidP="009E4A16">
            <w:pPr>
              <w:pStyle w:val="TAL"/>
            </w:pPr>
            <w:r>
              <w:rPr>
                <w:noProof/>
                <w:lang w:eastAsia="zh-CN"/>
              </w:rPr>
              <w:t>Query-Params-Ext2</w:t>
            </w:r>
          </w:p>
        </w:tc>
      </w:tr>
      <w:tr w:rsidR="00114F5F" w:rsidRPr="002857AD" w14:paraId="6924DB3D" w14:textId="77777777" w:rsidTr="00A350E1">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14:paraId="63D33FC5" w14:textId="77777777" w:rsidR="00114F5F" w:rsidRPr="002857AD" w:rsidRDefault="00114F5F" w:rsidP="009E4A16">
            <w:pPr>
              <w:pStyle w:val="TAL"/>
            </w:pPr>
            <w:r w:rsidRPr="002857AD">
              <w:t>service-names</w:t>
            </w:r>
          </w:p>
        </w:tc>
        <w:tc>
          <w:tcPr>
            <w:tcW w:w="637" w:type="pct"/>
            <w:tcBorders>
              <w:top w:val="single" w:sz="4" w:space="0" w:color="auto"/>
              <w:left w:val="single" w:sz="6" w:space="0" w:color="000000"/>
              <w:bottom w:val="single" w:sz="4" w:space="0" w:color="auto"/>
              <w:right w:val="single" w:sz="6" w:space="0" w:color="000000"/>
            </w:tcBorders>
          </w:tcPr>
          <w:p w14:paraId="3A425836" w14:textId="77777777" w:rsidR="00114F5F" w:rsidRPr="002857AD" w:rsidRDefault="00114F5F" w:rsidP="009E4A16">
            <w:pPr>
              <w:pStyle w:val="TAL"/>
            </w:pPr>
            <w:r w:rsidRPr="002857AD">
              <w:t>array(</w:t>
            </w:r>
            <w:proofErr w:type="spellStart"/>
            <w:r w:rsidRPr="00C16F82">
              <w:t>ServiceName</w:t>
            </w:r>
            <w:proofErr w:type="spellEnd"/>
            <w:r w:rsidRPr="002857AD">
              <w:t>)</w:t>
            </w:r>
          </w:p>
        </w:tc>
        <w:tc>
          <w:tcPr>
            <w:tcW w:w="141" w:type="pct"/>
            <w:tcBorders>
              <w:top w:val="single" w:sz="4" w:space="0" w:color="auto"/>
              <w:left w:val="single" w:sz="6" w:space="0" w:color="000000"/>
              <w:bottom w:val="single" w:sz="4" w:space="0" w:color="auto"/>
              <w:right w:val="single" w:sz="6" w:space="0" w:color="000000"/>
            </w:tcBorders>
          </w:tcPr>
          <w:p w14:paraId="1E3EDBD2" w14:textId="77777777" w:rsidR="00114F5F" w:rsidRPr="002857AD" w:rsidRDefault="00114F5F" w:rsidP="009E4A16">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14:paraId="6C83D6B6" w14:textId="77777777" w:rsidR="00114F5F" w:rsidRPr="002857AD" w:rsidRDefault="00114F5F" w:rsidP="009E4A16">
            <w:pPr>
              <w:pStyle w:val="TAL"/>
            </w:pPr>
            <w:r w:rsidRPr="002857AD">
              <w:t>1..N</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18D0F2A4" w14:textId="77777777" w:rsidR="00114F5F" w:rsidRPr="002857AD" w:rsidRDefault="00114F5F" w:rsidP="009E4A16">
            <w:pPr>
              <w:pStyle w:val="TAL"/>
            </w:pPr>
            <w:r w:rsidRPr="002857AD">
              <w:t>If included, this IE shall contain an array of service names for which the NRF is queried to provide the list of NF profiles. The NRF shall return the NF profiles that have at least one NF service matching the NF service names in this list. The NF service names returned by the NRF shall be an intersection of the NF service names requested and the NF service names registered in the NF profile.</w:t>
            </w:r>
          </w:p>
          <w:p w14:paraId="22F92E0F" w14:textId="77777777" w:rsidR="00114F5F" w:rsidRPr="002857AD" w:rsidRDefault="00114F5F" w:rsidP="009E4A16">
            <w:pPr>
              <w:pStyle w:val="TAL"/>
            </w:pPr>
            <w:r w:rsidRPr="002857AD">
              <w:t>If not included, the NRF shall return all the NF service names registered in the NF profile.</w:t>
            </w:r>
          </w:p>
        </w:tc>
        <w:tc>
          <w:tcPr>
            <w:tcW w:w="482" w:type="pct"/>
            <w:tcBorders>
              <w:top w:val="single" w:sz="4" w:space="0" w:color="auto"/>
              <w:left w:val="single" w:sz="6" w:space="0" w:color="000000"/>
              <w:bottom w:val="single" w:sz="4" w:space="0" w:color="auto"/>
              <w:right w:val="single" w:sz="6" w:space="0" w:color="000000"/>
            </w:tcBorders>
          </w:tcPr>
          <w:p w14:paraId="4C68BCEE" w14:textId="77777777" w:rsidR="00114F5F" w:rsidRPr="002857AD" w:rsidRDefault="00114F5F" w:rsidP="009E4A16">
            <w:pPr>
              <w:pStyle w:val="TAL"/>
            </w:pPr>
          </w:p>
        </w:tc>
      </w:tr>
      <w:tr w:rsidR="00114F5F" w:rsidRPr="002857AD" w14:paraId="40B2CB55" w14:textId="77777777" w:rsidTr="00A350E1">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14:paraId="45FB98C3" w14:textId="77777777" w:rsidR="00114F5F" w:rsidRPr="002857AD" w:rsidRDefault="00114F5F" w:rsidP="009E4A16">
            <w:pPr>
              <w:pStyle w:val="TAL"/>
            </w:pPr>
            <w:r w:rsidRPr="002857AD">
              <w:t>requester-</w:t>
            </w:r>
            <w:proofErr w:type="spellStart"/>
            <w:r w:rsidRPr="002857AD">
              <w:t>nf</w:t>
            </w:r>
            <w:proofErr w:type="spellEnd"/>
            <w:r w:rsidRPr="002857AD">
              <w:t>-instance-</w:t>
            </w:r>
            <w:proofErr w:type="spellStart"/>
            <w:r w:rsidRPr="002857AD">
              <w:t>fqdn</w:t>
            </w:r>
            <w:proofErr w:type="spellEnd"/>
          </w:p>
        </w:tc>
        <w:tc>
          <w:tcPr>
            <w:tcW w:w="637" w:type="pct"/>
            <w:tcBorders>
              <w:top w:val="single" w:sz="4" w:space="0" w:color="auto"/>
              <w:left w:val="single" w:sz="6" w:space="0" w:color="000000"/>
              <w:bottom w:val="single" w:sz="4" w:space="0" w:color="auto"/>
              <w:right w:val="single" w:sz="6" w:space="0" w:color="000000"/>
            </w:tcBorders>
          </w:tcPr>
          <w:p w14:paraId="6020565E" w14:textId="77777777" w:rsidR="00114F5F" w:rsidRPr="002857AD" w:rsidRDefault="00114F5F" w:rsidP="009E4A16">
            <w:pPr>
              <w:pStyle w:val="TAL"/>
            </w:pPr>
            <w:proofErr w:type="spellStart"/>
            <w:r w:rsidRPr="002857AD">
              <w:t>Fqdn</w:t>
            </w:r>
            <w:proofErr w:type="spellEnd"/>
          </w:p>
        </w:tc>
        <w:tc>
          <w:tcPr>
            <w:tcW w:w="141" w:type="pct"/>
            <w:tcBorders>
              <w:top w:val="single" w:sz="4" w:space="0" w:color="auto"/>
              <w:left w:val="single" w:sz="6" w:space="0" w:color="000000"/>
              <w:bottom w:val="single" w:sz="4" w:space="0" w:color="auto"/>
              <w:right w:val="single" w:sz="6" w:space="0" w:color="000000"/>
            </w:tcBorders>
          </w:tcPr>
          <w:p w14:paraId="539E32B5" w14:textId="77777777" w:rsidR="00114F5F" w:rsidRPr="002857AD" w:rsidRDefault="00114F5F" w:rsidP="009E4A16">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14:paraId="770C2C6E" w14:textId="77777777" w:rsidR="00114F5F" w:rsidRPr="002857AD" w:rsidRDefault="00114F5F" w:rsidP="009E4A16">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291180A2" w14:textId="77777777" w:rsidR="00114F5F" w:rsidRPr="002857AD" w:rsidRDefault="00114F5F" w:rsidP="009E4A16">
            <w:pPr>
              <w:pStyle w:val="TAL"/>
            </w:pPr>
            <w:r w:rsidRPr="002857AD">
              <w:t xml:space="preserve">If included, this IE shall contain the FQDN of the NF Service Consumer that is invoking the </w:t>
            </w:r>
            <w:proofErr w:type="spellStart"/>
            <w:r w:rsidRPr="002857AD">
              <w:t>Nnrf_NFDiscovery</w:t>
            </w:r>
            <w:proofErr w:type="spellEnd"/>
            <w:r w:rsidRPr="002857AD">
              <w:t xml:space="preserve"> service. </w:t>
            </w:r>
          </w:p>
          <w:p w14:paraId="1F808651" w14:textId="77777777" w:rsidR="00114F5F" w:rsidRPr="002857AD" w:rsidRDefault="00114F5F" w:rsidP="009E4A16">
            <w:pPr>
              <w:pStyle w:val="TAL"/>
            </w:pPr>
            <w:r w:rsidRPr="002857AD">
              <w:t>The NRF shall use this to return only those NF profiles that include at least one NF service containing an entry in the "</w:t>
            </w:r>
            <w:proofErr w:type="spellStart"/>
            <w:r w:rsidRPr="002857AD">
              <w:t>allowedNfDomains</w:t>
            </w:r>
            <w:proofErr w:type="spellEnd"/>
            <w:r w:rsidRPr="002857AD">
              <w:t xml:space="preserve">" list (see </w:t>
            </w:r>
            <w:r>
              <w:t>clause</w:t>
            </w:r>
            <w:r w:rsidRPr="002857AD">
              <w:t xml:space="preserve"> 6.1.6.2.3) that matches the domain of the requester NF.</w:t>
            </w:r>
          </w:p>
        </w:tc>
        <w:tc>
          <w:tcPr>
            <w:tcW w:w="482" w:type="pct"/>
            <w:tcBorders>
              <w:top w:val="single" w:sz="4" w:space="0" w:color="auto"/>
              <w:left w:val="single" w:sz="6" w:space="0" w:color="000000"/>
              <w:bottom w:val="single" w:sz="4" w:space="0" w:color="auto"/>
              <w:right w:val="single" w:sz="6" w:space="0" w:color="000000"/>
            </w:tcBorders>
          </w:tcPr>
          <w:p w14:paraId="20ADA57F" w14:textId="77777777" w:rsidR="00114F5F" w:rsidRPr="002857AD" w:rsidRDefault="00114F5F" w:rsidP="009E4A16">
            <w:pPr>
              <w:pStyle w:val="TAL"/>
            </w:pPr>
          </w:p>
        </w:tc>
      </w:tr>
      <w:tr w:rsidR="00114F5F" w:rsidRPr="002857AD" w14:paraId="1240968A" w14:textId="77777777" w:rsidTr="00A350E1">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14:paraId="262F5FAF" w14:textId="77777777" w:rsidR="00114F5F" w:rsidRPr="002857AD" w:rsidRDefault="00114F5F" w:rsidP="009E4A16">
            <w:pPr>
              <w:pStyle w:val="TAL"/>
            </w:pPr>
            <w:r w:rsidRPr="002857AD">
              <w:t>target-</w:t>
            </w:r>
            <w:proofErr w:type="spellStart"/>
            <w:r w:rsidRPr="002857AD">
              <w:t>plmn</w:t>
            </w:r>
            <w:proofErr w:type="spellEnd"/>
            <w:r>
              <w:t>-list</w:t>
            </w:r>
          </w:p>
        </w:tc>
        <w:tc>
          <w:tcPr>
            <w:tcW w:w="637" w:type="pct"/>
            <w:tcBorders>
              <w:top w:val="single" w:sz="4" w:space="0" w:color="auto"/>
              <w:left w:val="single" w:sz="6" w:space="0" w:color="000000"/>
              <w:bottom w:val="single" w:sz="4" w:space="0" w:color="auto"/>
              <w:right w:val="single" w:sz="6" w:space="0" w:color="000000"/>
            </w:tcBorders>
          </w:tcPr>
          <w:p w14:paraId="02769452" w14:textId="77777777" w:rsidR="00114F5F" w:rsidRPr="002857AD" w:rsidRDefault="00114F5F" w:rsidP="009E4A16">
            <w:pPr>
              <w:pStyle w:val="TAL"/>
            </w:pPr>
            <w:r>
              <w:t>array(</w:t>
            </w:r>
            <w:proofErr w:type="spellStart"/>
            <w:r w:rsidRPr="002857AD">
              <w:t>PlmnId</w:t>
            </w:r>
            <w:proofErr w:type="spellEnd"/>
            <w:r>
              <w:t>)</w:t>
            </w:r>
          </w:p>
        </w:tc>
        <w:tc>
          <w:tcPr>
            <w:tcW w:w="141" w:type="pct"/>
            <w:tcBorders>
              <w:top w:val="single" w:sz="4" w:space="0" w:color="auto"/>
              <w:left w:val="single" w:sz="6" w:space="0" w:color="000000"/>
              <w:bottom w:val="single" w:sz="4" w:space="0" w:color="auto"/>
              <w:right w:val="single" w:sz="6" w:space="0" w:color="000000"/>
            </w:tcBorders>
          </w:tcPr>
          <w:p w14:paraId="1A24B5CE" w14:textId="77777777" w:rsidR="00114F5F" w:rsidRPr="002857AD" w:rsidRDefault="00114F5F" w:rsidP="009E4A16">
            <w:pPr>
              <w:pStyle w:val="TAC"/>
            </w:pPr>
            <w:r w:rsidRPr="002857AD">
              <w:t>C</w:t>
            </w:r>
          </w:p>
        </w:tc>
        <w:tc>
          <w:tcPr>
            <w:tcW w:w="343" w:type="pct"/>
            <w:tcBorders>
              <w:top w:val="single" w:sz="4" w:space="0" w:color="auto"/>
              <w:left w:val="single" w:sz="6" w:space="0" w:color="000000"/>
              <w:bottom w:val="single" w:sz="4" w:space="0" w:color="auto"/>
              <w:right w:val="single" w:sz="6" w:space="0" w:color="000000"/>
            </w:tcBorders>
          </w:tcPr>
          <w:p w14:paraId="0D5F532B" w14:textId="77777777" w:rsidR="00114F5F" w:rsidRPr="002857AD" w:rsidRDefault="00114F5F" w:rsidP="009E4A16">
            <w:pPr>
              <w:pStyle w:val="TAL"/>
            </w:pPr>
            <w:r w:rsidRPr="002857AD">
              <w:t>1</w:t>
            </w:r>
            <w:r>
              <w:t>..N</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1D064D00" w14:textId="77777777" w:rsidR="00114F5F" w:rsidRDefault="00114F5F" w:rsidP="009E4A16">
            <w:pPr>
              <w:pStyle w:val="TAL"/>
            </w:pPr>
            <w:r w:rsidRPr="002857AD">
              <w:t>This IE shall be included when NF services in a different PLMN</w:t>
            </w:r>
            <w:r>
              <w:t>, or NF services of specific PLMN ID(s) in a same PLMN comprising multiple PLMN IDs,</w:t>
            </w:r>
            <w:r w:rsidRPr="002857AD">
              <w:t xml:space="preserve"> need to be discovered. When included, this IE shall contain the PLMN ID of the </w:t>
            </w:r>
            <w:r>
              <w:t>target NF</w:t>
            </w:r>
            <w:r w:rsidRPr="002857AD">
              <w:t>.</w:t>
            </w:r>
            <w:r>
              <w:t xml:space="preserve"> If more than one PLMN ID is included, NFs from any PLMN ID present in the list matches the query parameter.</w:t>
            </w:r>
          </w:p>
          <w:p w14:paraId="15C4AB34" w14:textId="77777777" w:rsidR="00114F5F" w:rsidRDefault="00114F5F" w:rsidP="009E4A16">
            <w:pPr>
              <w:pStyle w:val="TAL"/>
            </w:pPr>
          </w:p>
          <w:p w14:paraId="34E8B831" w14:textId="77777777" w:rsidR="00114F5F" w:rsidRPr="002857AD" w:rsidRDefault="00114F5F" w:rsidP="009E4A16">
            <w:pPr>
              <w:pStyle w:val="TAL"/>
            </w:pPr>
            <w:r>
              <w:t>For inter-PLMN service discovery, at most 1 PLMN ID shall be included in the list; it shall be included in the service discovery from the NF in the source PLMN sent to the NRF in the same PLMN, while it may be absent in the service discovery request sent from the source NRF to the target NRF. In such case, if the NRF receives more than 1 PLMN ID, it shall only consider the first element of the array, and ignore the rest.</w:t>
            </w:r>
          </w:p>
        </w:tc>
        <w:tc>
          <w:tcPr>
            <w:tcW w:w="482" w:type="pct"/>
            <w:tcBorders>
              <w:top w:val="single" w:sz="4" w:space="0" w:color="auto"/>
              <w:left w:val="single" w:sz="6" w:space="0" w:color="000000"/>
              <w:bottom w:val="single" w:sz="4" w:space="0" w:color="auto"/>
              <w:right w:val="single" w:sz="6" w:space="0" w:color="000000"/>
            </w:tcBorders>
          </w:tcPr>
          <w:p w14:paraId="5EEF0285" w14:textId="77777777" w:rsidR="00114F5F" w:rsidRPr="002857AD" w:rsidRDefault="00114F5F" w:rsidP="009E4A16">
            <w:pPr>
              <w:pStyle w:val="TAL"/>
            </w:pPr>
          </w:p>
        </w:tc>
      </w:tr>
      <w:tr w:rsidR="00114F5F" w:rsidRPr="002857AD" w14:paraId="7E0CEDC5" w14:textId="77777777" w:rsidTr="00A350E1">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14:paraId="52DBE707" w14:textId="77777777" w:rsidR="00114F5F" w:rsidRPr="002857AD" w:rsidRDefault="00114F5F" w:rsidP="009E4A16">
            <w:pPr>
              <w:pStyle w:val="TAL"/>
            </w:pPr>
            <w:r w:rsidRPr="002857AD">
              <w:t>requester-</w:t>
            </w:r>
            <w:proofErr w:type="spellStart"/>
            <w:r w:rsidRPr="002857AD">
              <w:t>plmn</w:t>
            </w:r>
            <w:proofErr w:type="spellEnd"/>
            <w:r>
              <w:t>-list</w:t>
            </w:r>
          </w:p>
        </w:tc>
        <w:tc>
          <w:tcPr>
            <w:tcW w:w="637" w:type="pct"/>
            <w:tcBorders>
              <w:top w:val="single" w:sz="4" w:space="0" w:color="auto"/>
              <w:left w:val="single" w:sz="6" w:space="0" w:color="000000"/>
              <w:bottom w:val="single" w:sz="4" w:space="0" w:color="auto"/>
              <w:right w:val="single" w:sz="6" w:space="0" w:color="000000"/>
            </w:tcBorders>
          </w:tcPr>
          <w:p w14:paraId="593AC88A" w14:textId="77777777" w:rsidR="00114F5F" w:rsidRPr="002857AD" w:rsidRDefault="00114F5F" w:rsidP="009E4A16">
            <w:pPr>
              <w:pStyle w:val="TAL"/>
            </w:pPr>
            <w:r>
              <w:t>array(</w:t>
            </w:r>
            <w:proofErr w:type="spellStart"/>
            <w:r w:rsidRPr="002857AD">
              <w:t>PlmnId</w:t>
            </w:r>
            <w:proofErr w:type="spellEnd"/>
            <w:r>
              <w:t>)</w:t>
            </w:r>
          </w:p>
        </w:tc>
        <w:tc>
          <w:tcPr>
            <w:tcW w:w="141" w:type="pct"/>
            <w:tcBorders>
              <w:top w:val="single" w:sz="4" w:space="0" w:color="auto"/>
              <w:left w:val="single" w:sz="6" w:space="0" w:color="000000"/>
              <w:bottom w:val="single" w:sz="4" w:space="0" w:color="auto"/>
              <w:right w:val="single" w:sz="6" w:space="0" w:color="000000"/>
            </w:tcBorders>
          </w:tcPr>
          <w:p w14:paraId="3F2C3D89" w14:textId="77777777" w:rsidR="00114F5F" w:rsidRPr="002857AD" w:rsidRDefault="00114F5F" w:rsidP="009E4A16">
            <w:pPr>
              <w:pStyle w:val="TAC"/>
            </w:pPr>
            <w:r w:rsidRPr="002857AD">
              <w:t>C</w:t>
            </w:r>
          </w:p>
        </w:tc>
        <w:tc>
          <w:tcPr>
            <w:tcW w:w="343" w:type="pct"/>
            <w:tcBorders>
              <w:top w:val="single" w:sz="4" w:space="0" w:color="auto"/>
              <w:left w:val="single" w:sz="6" w:space="0" w:color="000000"/>
              <w:bottom w:val="single" w:sz="4" w:space="0" w:color="auto"/>
              <w:right w:val="single" w:sz="6" w:space="0" w:color="000000"/>
            </w:tcBorders>
          </w:tcPr>
          <w:p w14:paraId="1F417DB9" w14:textId="77777777" w:rsidR="00114F5F" w:rsidRPr="002857AD" w:rsidRDefault="00114F5F" w:rsidP="009E4A16">
            <w:pPr>
              <w:pStyle w:val="TAL"/>
            </w:pPr>
            <w:r w:rsidRPr="002857AD">
              <w:t>1</w:t>
            </w:r>
            <w:r>
              <w:t>..N</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2E80EA97" w14:textId="77777777" w:rsidR="00114F5F" w:rsidRPr="002857AD" w:rsidRDefault="00114F5F" w:rsidP="009E4A16">
            <w:pPr>
              <w:pStyle w:val="TAL"/>
            </w:pPr>
            <w:r w:rsidRPr="002857AD">
              <w:t>This IE shall be included when NF services in a different PLMN need to be discovered. When included, this IE shall contain the PLMN ID</w:t>
            </w:r>
            <w:r>
              <w:t>(s)</w:t>
            </w:r>
            <w:r w:rsidRPr="002857AD">
              <w:t xml:space="preserve"> of the requester NF.</w:t>
            </w:r>
          </w:p>
        </w:tc>
        <w:tc>
          <w:tcPr>
            <w:tcW w:w="482" w:type="pct"/>
            <w:tcBorders>
              <w:top w:val="single" w:sz="4" w:space="0" w:color="auto"/>
              <w:left w:val="single" w:sz="6" w:space="0" w:color="000000"/>
              <w:bottom w:val="single" w:sz="4" w:space="0" w:color="auto"/>
              <w:right w:val="single" w:sz="6" w:space="0" w:color="000000"/>
            </w:tcBorders>
          </w:tcPr>
          <w:p w14:paraId="22B4682B" w14:textId="77777777" w:rsidR="00114F5F" w:rsidRPr="002857AD" w:rsidRDefault="00114F5F" w:rsidP="009E4A16">
            <w:pPr>
              <w:pStyle w:val="TAL"/>
            </w:pPr>
          </w:p>
        </w:tc>
      </w:tr>
      <w:tr w:rsidR="00114F5F" w:rsidRPr="002857AD" w14:paraId="279DAEAC" w14:textId="77777777" w:rsidTr="00A350E1">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14:paraId="510A8897" w14:textId="77777777" w:rsidR="00114F5F" w:rsidRPr="002857AD" w:rsidRDefault="00114F5F" w:rsidP="009E4A16">
            <w:pPr>
              <w:pStyle w:val="TAL"/>
            </w:pPr>
            <w:r w:rsidRPr="002857AD">
              <w:t>target-</w:t>
            </w:r>
            <w:proofErr w:type="spellStart"/>
            <w:r w:rsidRPr="002857AD">
              <w:t>nf</w:t>
            </w:r>
            <w:proofErr w:type="spellEnd"/>
            <w:r w:rsidRPr="002857AD">
              <w:t>-instance-id</w:t>
            </w:r>
          </w:p>
        </w:tc>
        <w:tc>
          <w:tcPr>
            <w:tcW w:w="637" w:type="pct"/>
            <w:tcBorders>
              <w:top w:val="single" w:sz="4" w:space="0" w:color="auto"/>
              <w:left w:val="single" w:sz="6" w:space="0" w:color="000000"/>
              <w:bottom w:val="single" w:sz="4" w:space="0" w:color="auto"/>
              <w:right w:val="single" w:sz="6" w:space="0" w:color="000000"/>
            </w:tcBorders>
          </w:tcPr>
          <w:p w14:paraId="1C26E399" w14:textId="77777777" w:rsidR="00114F5F" w:rsidRPr="002857AD" w:rsidRDefault="00114F5F" w:rsidP="009E4A16">
            <w:pPr>
              <w:pStyle w:val="TAL"/>
            </w:pPr>
            <w:proofErr w:type="spellStart"/>
            <w:r w:rsidRPr="002857AD">
              <w:t>NfInstanceId</w:t>
            </w:r>
            <w:proofErr w:type="spellEnd"/>
          </w:p>
        </w:tc>
        <w:tc>
          <w:tcPr>
            <w:tcW w:w="141" w:type="pct"/>
            <w:tcBorders>
              <w:top w:val="single" w:sz="4" w:space="0" w:color="auto"/>
              <w:left w:val="single" w:sz="6" w:space="0" w:color="000000"/>
              <w:bottom w:val="single" w:sz="4" w:space="0" w:color="auto"/>
              <w:right w:val="single" w:sz="6" w:space="0" w:color="000000"/>
            </w:tcBorders>
          </w:tcPr>
          <w:p w14:paraId="1AF616C9" w14:textId="77777777" w:rsidR="00114F5F" w:rsidRPr="002857AD" w:rsidRDefault="00114F5F" w:rsidP="009E4A16">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14:paraId="6DD4EB51" w14:textId="77777777" w:rsidR="00114F5F" w:rsidRPr="002857AD" w:rsidRDefault="00114F5F" w:rsidP="009E4A16">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1C547B83" w14:textId="77777777" w:rsidR="00114F5F" w:rsidRPr="002857AD" w:rsidRDefault="00114F5F" w:rsidP="009E4A16">
            <w:pPr>
              <w:pStyle w:val="TAL"/>
            </w:pPr>
            <w:r w:rsidRPr="002857AD">
              <w:t>Identity of the NF instance being discovered.</w:t>
            </w:r>
          </w:p>
        </w:tc>
        <w:tc>
          <w:tcPr>
            <w:tcW w:w="482" w:type="pct"/>
            <w:tcBorders>
              <w:top w:val="single" w:sz="4" w:space="0" w:color="auto"/>
              <w:left w:val="single" w:sz="6" w:space="0" w:color="000000"/>
              <w:bottom w:val="single" w:sz="4" w:space="0" w:color="auto"/>
              <w:right w:val="single" w:sz="6" w:space="0" w:color="000000"/>
            </w:tcBorders>
          </w:tcPr>
          <w:p w14:paraId="70131872" w14:textId="77777777" w:rsidR="00114F5F" w:rsidRPr="002857AD" w:rsidRDefault="00114F5F" w:rsidP="009E4A16">
            <w:pPr>
              <w:pStyle w:val="TAL"/>
            </w:pPr>
          </w:p>
        </w:tc>
      </w:tr>
      <w:tr w:rsidR="00114F5F" w:rsidRPr="002857AD" w14:paraId="4735546F" w14:textId="77777777" w:rsidTr="00A350E1">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14:paraId="6742CDA1" w14:textId="77777777" w:rsidR="00114F5F" w:rsidRPr="002857AD" w:rsidRDefault="00114F5F" w:rsidP="009E4A16">
            <w:pPr>
              <w:pStyle w:val="TAL"/>
            </w:pPr>
            <w:r w:rsidRPr="002857AD">
              <w:rPr>
                <w:rFonts w:hint="eastAsia"/>
              </w:rPr>
              <w:t>target-</w:t>
            </w:r>
            <w:proofErr w:type="spellStart"/>
            <w:r w:rsidRPr="002857AD">
              <w:rPr>
                <w:rFonts w:hint="eastAsia"/>
              </w:rPr>
              <w:t>nf</w:t>
            </w:r>
            <w:proofErr w:type="spellEnd"/>
            <w:r w:rsidRPr="002857AD">
              <w:rPr>
                <w:rFonts w:hint="eastAsia"/>
              </w:rPr>
              <w:t>-</w:t>
            </w:r>
            <w:proofErr w:type="spellStart"/>
            <w:r w:rsidRPr="002857AD">
              <w:rPr>
                <w:rFonts w:hint="eastAsia"/>
              </w:rPr>
              <w:t>f</w:t>
            </w:r>
            <w:r w:rsidRPr="002857AD">
              <w:t>qdn</w:t>
            </w:r>
            <w:proofErr w:type="spellEnd"/>
          </w:p>
        </w:tc>
        <w:tc>
          <w:tcPr>
            <w:tcW w:w="637" w:type="pct"/>
            <w:tcBorders>
              <w:top w:val="single" w:sz="4" w:space="0" w:color="auto"/>
              <w:left w:val="single" w:sz="6" w:space="0" w:color="000000"/>
              <w:bottom w:val="single" w:sz="4" w:space="0" w:color="auto"/>
              <w:right w:val="single" w:sz="6" w:space="0" w:color="000000"/>
            </w:tcBorders>
          </w:tcPr>
          <w:p w14:paraId="08D78ED4" w14:textId="77777777" w:rsidR="00114F5F" w:rsidRPr="002857AD" w:rsidRDefault="00114F5F" w:rsidP="009E4A16">
            <w:pPr>
              <w:pStyle w:val="TAL"/>
            </w:pPr>
            <w:proofErr w:type="spellStart"/>
            <w:r w:rsidRPr="002857AD">
              <w:rPr>
                <w:rFonts w:hint="eastAsia"/>
              </w:rPr>
              <w:t>Fqdn</w:t>
            </w:r>
            <w:proofErr w:type="spellEnd"/>
          </w:p>
        </w:tc>
        <w:tc>
          <w:tcPr>
            <w:tcW w:w="141" w:type="pct"/>
            <w:tcBorders>
              <w:top w:val="single" w:sz="4" w:space="0" w:color="auto"/>
              <w:left w:val="single" w:sz="6" w:space="0" w:color="000000"/>
              <w:bottom w:val="single" w:sz="4" w:space="0" w:color="auto"/>
              <w:right w:val="single" w:sz="6" w:space="0" w:color="000000"/>
            </w:tcBorders>
          </w:tcPr>
          <w:p w14:paraId="508F1FB9" w14:textId="77777777" w:rsidR="00114F5F" w:rsidRPr="002857AD" w:rsidRDefault="00114F5F" w:rsidP="009E4A16">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14:paraId="1DC0EBB4" w14:textId="77777777" w:rsidR="00114F5F" w:rsidRPr="002857AD" w:rsidRDefault="00114F5F" w:rsidP="009E4A16">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0D1F16A9" w14:textId="77777777" w:rsidR="00114F5F" w:rsidRPr="002857AD" w:rsidRDefault="00114F5F" w:rsidP="009E4A16">
            <w:pPr>
              <w:pStyle w:val="TAL"/>
            </w:pPr>
            <w:r w:rsidRPr="002857AD">
              <w:rPr>
                <w:rFonts w:hint="eastAsia"/>
              </w:rPr>
              <w:t>FQDN of the target NF instance being discovered.</w:t>
            </w:r>
          </w:p>
        </w:tc>
        <w:tc>
          <w:tcPr>
            <w:tcW w:w="482" w:type="pct"/>
            <w:tcBorders>
              <w:top w:val="single" w:sz="4" w:space="0" w:color="auto"/>
              <w:left w:val="single" w:sz="6" w:space="0" w:color="000000"/>
              <w:bottom w:val="single" w:sz="4" w:space="0" w:color="auto"/>
              <w:right w:val="single" w:sz="6" w:space="0" w:color="000000"/>
            </w:tcBorders>
          </w:tcPr>
          <w:p w14:paraId="7CB502B2" w14:textId="77777777" w:rsidR="00114F5F" w:rsidRPr="002857AD" w:rsidRDefault="00114F5F" w:rsidP="009E4A16">
            <w:pPr>
              <w:pStyle w:val="TAL"/>
            </w:pPr>
          </w:p>
        </w:tc>
      </w:tr>
      <w:tr w:rsidR="00114F5F" w:rsidRPr="002857AD" w14:paraId="03179490" w14:textId="77777777" w:rsidTr="00A350E1">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14:paraId="63F50435" w14:textId="77777777" w:rsidR="00114F5F" w:rsidRPr="002857AD" w:rsidRDefault="00114F5F" w:rsidP="009E4A16">
            <w:pPr>
              <w:pStyle w:val="TAL"/>
            </w:pPr>
            <w:proofErr w:type="spellStart"/>
            <w:r w:rsidRPr="002857AD">
              <w:t>hnrf-uri</w:t>
            </w:r>
            <w:proofErr w:type="spellEnd"/>
          </w:p>
        </w:tc>
        <w:tc>
          <w:tcPr>
            <w:tcW w:w="637" w:type="pct"/>
            <w:tcBorders>
              <w:top w:val="single" w:sz="4" w:space="0" w:color="auto"/>
              <w:left w:val="single" w:sz="6" w:space="0" w:color="000000"/>
              <w:bottom w:val="single" w:sz="4" w:space="0" w:color="auto"/>
              <w:right w:val="single" w:sz="6" w:space="0" w:color="000000"/>
            </w:tcBorders>
          </w:tcPr>
          <w:p w14:paraId="49AF55F2" w14:textId="77777777" w:rsidR="00114F5F" w:rsidRPr="002857AD" w:rsidRDefault="00114F5F" w:rsidP="009E4A16">
            <w:pPr>
              <w:pStyle w:val="TAL"/>
            </w:pPr>
            <w:r w:rsidRPr="002857AD">
              <w:t>Uri</w:t>
            </w:r>
          </w:p>
        </w:tc>
        <w:tc>
          <w:tcPr>
            <w:tcW w:w="141" w:type="pct"/>
            <w:tcBorders>
              <w:top w:val="single" w:sz="4" w:space="0" w:color="auto"/>
              <w:left w:val="single" w:sz="6" w:space="0" w:color="000000"/>
              <w:bottom w:val="single" w:sz="4" w:space="0" w:color="auto"/>
              <w:right w:val="single" w:sz="6" w:space="0" w:color="000000"/>
            </w:tcBorders>
          </w:tcPr>
          <w:p w14:paraId="668105F2" w14:textId="77777777" w:rsidR="00114F5F" w:rsidRPr="002857AD" w:rsidRDefault="00114F5F" w:rsidP="009E4A16">
            <w:pPr>
              <w:pStyle w:val="TAC"/>
            </w:pPr>
            <w:r w:rsidRPr="002857AD">
              <w:t>C</w:t>
            </w:r>
          </w:p>
        </w:tc>
        <w:tc>
          <w:tcPr>
            <w:tcW w:w="343" w:type="pct"/>
            <w:tcBorders>
              <w:top w:val="single" w:sz="4" w:space="0" w:color="auto"/>
              <w:left w:val="single" w:sz="6" w:space="0" w:color="000000"/>
              <w:bottom w:val="single" w:sz="4" w:space="0" w:color="auto"/>
              <w:right w:val="single" w:sz="6" w:space="0" w:color="000000"/>
            </w:tcBorders>
          </w:tcPr>
          <w:p w14:paraId="7ECDF75E" w14:textId="77777777" w:rsidR="00114F5F" w:rsidRPr="002857AD" w:rsidRDefault="00114F5F" w:rsidP="009E4A16">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3E97C4EA" w14:textId="77777777" w:rsidR="00114F5F" w:rsidRPr="002857AD" w:rsidRDefault="00114F5F" w:rsidP="009E4A16">
            <w:pPr>
              <w:pStyle w:val="TAL"/>
            </w:pPr>
            <w:r w:rsidRPr="002857AD">
              <w:t xml:space="preserve">If included, this IE shall contain the API URI of the </w:t>
            </w:r>
            <w:proofErr w:type="spellStart"/>
            <w:r w:rsidRPr="002857AD">
              <w:t>NFDiscovery</w:t>
            </w:r>
            <w:proofErr w:type="spellEnd"/>
            <w:r w:rsidRPr="002857AD">
              <w:t xml:space="preserve"> Service (see </w:t>
            </w:r>
            <w:r>
              <w:t>clause</w:t>
            </w:r>
            <w:r w:rsidRPr="002857AD">
              <w:t xml:space="preserve"> 6.2.1) of the home NRF. It shall be included if the NF Service Consumer has previously received such API URI to be used for service discovery (e.g., from the NSSF in the home PLMN).</w:t>
            </w:r>
          </w:p>
        </w:tc>
        <w:tc>
          <w:tcPr>
            <w:tcW w:w="482" w:type="pct"/>
            <w:tcBorders>
              <w:top w:val="single" w:sz="4" w:space="0" w:color="auto"/>
              <w:left w:val="single" w:sz="6" w:space="0" w:color="000000"/>
              <w:bottom w:val="single" w:sz="4" w:space="0" w:color="auto"/>
              <w:right w:val="single" w:sz="6" w:space="0" w:color="000000"/>
            </w:tcBorders>
          </w:tcPr>
          <w:p w14:paraId="5F6A10E9" w14:textId="77777777" w:rsidR="00114F5F" w:rsidRPr="002857AD" w:rsidRDefault="00114F5F" w:rsidP="009E4A16">
            <w:pPr>
              <w:pStyle w:val="TAL"/>
            </w:pPr>
          </w:p>
        </w:tc>
      </w:tr>
      <w:tr w:rsidR="00114F5F" w:rsidRPr="002857AD" w14:paraId="39A392DC" w14:textId="77777777" w:rsidTr="00A350E1">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14:paraId="3AAB0A97" w14:textId="77777777" w:rsidR="00114F5F" w:rsidRPr="002857AD" w:rsidRDefault="00114F5F" w:rsidP="009E4A16">
            <w:pPr>
              <w:pStyle w:val="TAL"/>
            </w:pPr>
            <w:proofErr w:type="spellStart"/>
            <w:r w:rsidRPr="002857AD">
              <w:t>snssais</w:t>
            </w:r>
            <w:proofErr w:type="spellEnd"/>
          </w:p>
        </w:tc>
        <w:tc>
          <w:tcPr>
            <w:tcW w:w="637" w:type="pct"/>
            <w:tcBorders>
              <w:top w:val="single" w:sz="4" w:space="0" w:color="auto"/>
              <w:left w:val="single" w:sz="6" w:space="0" w:color="000000"/>
              <w:bottom w:val="single" w:sz="4" w:space="0" w:color="auto"/>
              <w:right w:val="single" w:sz="6" w:space="0" w:color="000000"/>
            </w:tcBorders>
          </w:tcPr>
          <w:p w14:paraId="4EC21820" w14:textId="77777777" w:rsidR="00114F5F" w:rsidRPr="002857AD" w:rsidRDefault="00114F5F" w:rsidP="009E4A16">
            <w:pPr>
              <w:pStyle w:val="TAL"/>
            </w:pPr>
            <w:r w:rsidRPr="002857AD">
              <w:t>array(</w:t>
            </w:r>
            <w:proofErr w:type="spellStart"/>
            <w:r w:rsidRPr="002857AD">
              <w:t>Snssai</w:t>
            </w:r>
            <w:proofErr w:type="spellEnd"/>
            <w:r w:rsidRPr="002857AD">
              <w:t>)</w:t>
            </w:r>
          </w:p>
        </w:tc>
        <w:tc>
          <w:tcPr>
            <w:tcW w:w="141" w:type="pct"/>
            <w:tcBorders>
              <w:top w:val="single" w:sz="4" w:space="0" w:color="auto"/>
              <w:left w:val="single" w:sz="6" w:space="0" w:color="000000"/>
              <w:bottom w:val="single" w:sz="4" w:space="0" w:color="auto"/>
              <w:right w:val="single" w:sz="6" w:space="0" w:color="000000"/>
            </w:tcBorders>
          </w:tcPr>
          <w:p w14:paraId="0724693B" w14:textId="77777777" w:rsidR="00114F5F" w:rsidRPr="002857AD" w:rsidRDefault="00114F5F" w:rsidP="009E4A16">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14:paraId="1AE5BB9A" w14:textId="77777777" w:rsidR="00114F5F" w:rsidRPr="002857AD" w:rsidRDefault="00114F5F" w:rsidP="009E4A16">
            <w:pPr>
              <w:pStyle w:val="TAL"/>
            </w:pPr>
            <w:r>
              <w:t>1</w:t>
            </w:r>
            <w:r w:rsidRPr="002857AD">
              <w:t>..N</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7A5ABB23" w14:textId="77777777" w:rsidR="00114F5F" w:rsidRPr="002857AD" w:rsidRDefault="00114F5F" w:rsidP="009E4A16">
            <w:pPr>
              <w:pStyle w:val="TAL"/>
            </w:pPr>
            <w:r w:rsidRPr="002857AD">
              <w:t>If included, this IE shall contain the list of S-NSSAI</w:t>
            </w:r>
            <w:r>
              <w:t>s</w:t>
            </w:r>
            <w:r w:rsidRPr="002857AD">
              <w:t xml:space="preserve"> that are served by the </w:t>
            </w:r>
            <w:r>
              <w:t>NF Instances</w:t>
            </w:r>
            <w:r w:rsidRPr="002857AD">
              <w:t xml:space="preserve"> being discovered. The NRF shall return th</w:t>
            </w:r>
            <w:r>
              <w:t>ose</w:t>
            </w:r>
            <w:r w:rsidRPr="002857AD">
              <w:t xml:space="preserve"> NF profiles </w:t>
            </w:r>
            <w:r>
              <w:t xml:space="preserve">of NF Instances </w:t>
            </w:r>
            <w:r w:rsidRPr="002857AD">
              <w:t xml:space="preserve">that have at least one </w:t>
            </w:r>
            <w:r>
              <w:t>of</w:t>
            </w:r>
            <w:r w:rsidRPr="002857AD">
              <w:t xml:space="preserve"> the S-NSSAIs in this list. The S-NSSAIs included in the </w:t>
            </w:r>
            <w:r>
              <w:t xml:space="preserve">NF profiles of </w:t>
            </w:r>
            <w:r w:rsidRPr="002857AD">
              <w:t xml:space="preserve">NF </w:t>
            </w:r>
            <w:r>
              <w:t>Instances</w:t>
            </w:r>
            <w:r w:rsidRPr="002857AD">
              <w:t xml:space="preserve"> returned by the NRF shall be an intersection of the S-NSSAIs requested and the S-NSSAIs </w:t>
            </w:r>
            <w:r>
              <w:t>supported by those</w:t>
            </w:r>
            <w:r w:rsidRPr="002857AD">
              <w:t xml:space="preserve"> NF </w:t>
            </w:r>
            <w:r>
              <w:t>Instances</w:t>
            </w:r>
            <w:r w:rsidRPr="002857AD">
              <w:t>.</w:t>
            </w:r>
          </w:p>
        </w:tc>
        <w:tc>
          <w:tcPr>
            <w:tcW w:w="482" w:type="pct"/>
            <w:tcBorders>
              <w:top w:val="single" w:sz="4" w:space="0" w:color="auto"/>
              <w:left w:val="single" w:sz="6" w:space="0" w:color="000000"/>
              <w:bottom w:val="single" w:sz="4" w:space="0" w:color="auto"/>
              <w:right w:val="single" w:sz="6" w:space="0" w:color="000000"/>
            </w:tcBorders>
          </w:tcPr>
          <w:p w14:paraId="05CA36C3" w14:textId="77777777" w:rsidR="00114F5F" w:rsidRPr="002857AD" w:rsidRDefault="00114F5F" w:rsidP="009E4A16">
            <w:pPr>
              <w:pStyle w:val="TAL"/>
            </w:pPr>
          </w:p>
        </w:tc>
      </w:tr>
      <w:tr w:rsidR="00114F5F" w:rsidRPr="002857AD" w14:paraId="08CDD00D" w14:textId="77777777" w:rsidTr="00A350E1">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14:paraId="5345C85B" w14:textId="77777777" w:rsidR="00114F5F" w:rsidRPr="002857AD" w:rsidRDefault="00114F5F" w:rsidP="009E4A16">
            <w:pPr>
              <w:pStyle w:val="TAL"/>
            </w:pPr>
            <w:r>
              <w:t>requester-</w:t>
            </w:r>
            <w:proofErr w:type="spellStart"/>
            <w:r>
              <w:t>snssais</w:t>
            </w:r>
            <w:proofErr w:type="spellEnd"/>
          </w:p>
        </w:tc>
        <w:tc>
          <w:tcPr>
            <w:tcW w:w="637" w:type="pct"/>
            <w:tcBorders>
              <w:top w:val="single" w:sz="4" w:space="0" w:color="auto"/>
              <w:left w:val="single" w:sz="6" w:space="0" w:color="000000"/>
              <w:bottom w:val="single" w:sz="4" w:space="0" w:color="auto"/>
              <w:right w:val="single" w:sz="6" w:space="0" w:color="000000"/>
            </w:tcBorders>
          </w:tcPr>
          <w:p w14:paraId="37241B02" w14:textId="77777777" w:rsidR="00114F5F" w:rsidRPr="002857AD" w:rsidRDefault="00114F5F" w:rsidP="009E4A16">
            <w:pPr>
              <w:pStyle w:val="TAL"/>
            </w:pPr>
            <w:r>
              <w:t>array(</w:t>
            </w:r>
            <w:proofErr w:type="spellStart"/>
            <w:r>
              <w:t>Snssai</w:t>
            </w:r>
            <w:proofErr w:type="spellEnd"/>
            <w:r>
              <w:t>)</w:t>
            </w:r>
          </w:p>
        </w:tc>
        <w:tc>
          <w:tcPr>
            <w:tcW w:w="141" w:type="pct"/>
            <w:tcBorders>
              <w:top w:val="single" w:sz="4" w:space="0" w:color="auto"/>
              <w:left w:val="single" w:sz="6" w:space="0" w:color="000000"/>
              <w:bottom w:val="single" w:sz="4" w:space="0" w:color="auto"/>
              <w:right w:val="single" w:sz="6" w:space="0" w:color="000000"/>
            </w:tcBorders>
          </w:tcPr>
          <w:p w14:paraId="7F2CEE4B" w14:textId="77777777" w:rsidR="00114F5F" w:rsidRPr="002857AD" w:rsidRDefault="00114F5F" w:rsidP="009E4A16">
            <w:pPr>
              <w:pStyle w:val="TAC"/>
            </w:pPr>
            <w:r>
              <w:t>O</w:t>
            </w:r>
          </w:p>
        </w:tc>
        <w:tc>
          <w:tcPr>
            <w:tcW w:w="343" w:type="pct"/>
            <w:tcBorders>
              <w:top w:val="single" w:sz="4" w:space="0" w:color="auto"/>
              <w:left w:val="single" w:sz="6" w:space="0" w:color="000000"/>
              <w:bottom w:val="single" w:sz="4" w:space="0" w:color="auto"/>
              <w:right w:val="single" w:sz="6" w:space="0" w:color="000000"/>
            </w:tcBorders>
          </w:tcPr>
          <w:p w14:paraId="79BEB9E4" w14:textId="77777777" w:rsidR="00114F5F" w:rsidRDefault="00114F5F" w:rsidP="009E4A16">
            <w:pPr>
              <w:pStyle w:val="TAL"/>
            </w:pPr>
            <w:r>
              <w:t>1..N</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24EE4967" w14:textId="77777777" w:rsidR="00114F5F" w:rsidRPr="002857AD" w:rsidRDefault="00114F5F" w:rsidP="009E4A16">
            <w:pPr>
              <w:pStyle w:val="TAL"/>
            </w:pPr>
            <w:r>
              <w:t xml:space="preserve">If included, this IE shall contain the list of S-NSSAI of the requester NF. </w:t>
            </w:r>
            <w:r w:rsidRPr="002857AD">
              <w:t>The NRF shall use this to return only those NF profiles</w:t>
            </w:r>
            <w:r>
              <w:t xml:space="preserve"> of NF Instances allowing to be discovered from the slice(s) identified by this IE, according to the </w:t>
            </w:r>
            <w:r w:rsidRPr="002857AD">
              <w:t>"</w:t>
            </w:r>
            <w:proofErr w:type="spellStart"/>
            <w:r w:rsidRPr="002857AD">
              <w:t>allowed</w:t>
            </w:r>
            <w:r>
              <w:t>Nssais</w:t>
            </w:r>
            <w:proofErr w:type="spellEnd"/>
            <w:r w:rsidRPr="002857AD">
              <w:t xml:space="preserve">" </w:t>
            </w:r>
            <w:r>
              <w:t>list in the NF Profile and NF Service (</w:t>
            </w:r>
            <w:r w:rsidRPr="002857AD">
              <w:t xml:space="preserve">see </w:t>
            </w:r>
            <w:r>
              <w:t>clause</w:t>
            </w:r>
            <w:r w:rsidRPr="002857AD">
              <w:t xml:space="preserve"> 6.1.6.2.</w:t>
            </w:r>
            <w:r>
              <w:t xml:space="preserve">2 and </w:t>
            </w:r>
            <w:r w:rsidRPr="002857AD">
              <w:t>6.1.6.2.</w:t>
            </w:r>
            <w:r>
              <w:t>3</w:t>
            </w:r>
            <w:r w:rsidRPr="002857AD">
              <w:t>)</w:t>
            </w:r>
            <w:r>
              <w:t>.</w:t>
            </w:r>
          </w:p>
        </w:tc>
        <w:tc>
          <w:tcPr>
            <w:tcW w:w="482" w:type="pct"/>
            <w:tcBorders>
              <w:top w:val="single" w:sz="4" w:space="0" w:color="auto"/>
              <w:left w:val="single" w:sz="6" w:space="0" w:color="000000"/>
              <w:bottom w:val="single" w:sz="4" w:space="0" w:color="auto"/>
              <w:right w:val="single" w:sz="6" w:space="0" w:color="000000"/>
            </w:tcBorders>
          </w:tcPr>
          <w:p w14:paraId="6482CBB5" w14:textId="77777777" w:rsidR="00114F5F" w:rsidRPr="002857AD" w:rsidRDefault="00114F5F" w:rsidP="009E4A16">
            <w:pPr>
              <w:pStyle w:val="TAL"/>
            </w:pPr>
          </w:p>
        </w:tc>
      </w:tr>
      <w:tr w:rsidR="00114F5F" w:rsidRPr="002857AD" w14:paraId="78F1A6CE" w14:textId="77777777" w:rsidTr="00A350E1">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14:paraId="5AB32869" w14:textId="77777777" w:rsidR="00114F5F" w:rsidRPr="002857AD" w:rsidRDefault="00114F5F" w:rsidP="009E4A16">
            <w:pPr>
              <w:pStyle w:val="TAL"/>
            </w:pPr>
            <w:proofErr w:type="spellStart"/>
            <w:r>
              <w:rPr>
                <w:rFonts w:hint="eastAsia"/>
              </w:rPr>
              <w:t>plmn</w:t>
            </w:r>
            <w:proofErr w:type="spellEnd"/>
            <w:r>
              <w:t>-</w:t>
            </w:r>
            <w:r>
              <w:rPr>
                <w:rFonts w:hint="eastAsia"/>
              </w:rPr>
              <w:t>specific</w:t>
            </w:r>
            <w:r>
              <w:t>-</w:t>
            </w:r>
            <w:proofErr w:type="spellStart"/>
            <w:r>
              <w:rPr>
                <w:rFonts w:hint="eastAsia"/>
              </w:rPr>
              <w:t>snssai</w:t>
            </w:r>
            <w:proofErr w:type="spellEnd"/>
            <w:r>
              <w:rPr>
                <w:rFonts w:hint="eastAsia"/>
              </w:rPr>
              <w:t>-list</w:t>
            </w:r>
          </w:p>
        </w:tc>
        <w:tc>
          <w:tcPr>
            <w:tcW w:w="637" w:type="pct"/>
            <w:tcBorders>
              <w:top w:val="single" w:sz="4" w:space="0" w:color="auto"/>
              <w:left w:val="single" w:sz="6" w:space="0" w:color="000000"/>
              <w:bottom w:val="single" w:sz="4" w:space="0" w:color="auto"/>
              <w:right w:val="single" w:sz="6" w:space="0" w:color="000000"/>
            </w:tcBorders>
          </w:tcPr>
          <w:p w14:paraId="26222BFF" w14:textId="77777777" w:rsidR="00114F5F" w:rsidRPr="002857AD" w:rsidRDefault="00114F5F" w:rsidP="009E4A16">
            <w:pPr>
              <w:pStyle w:val="TAL"/>
            </w:pPr>
            <w:r>
              <w:rPr>
                <w:rFonts w:hint="eastAsia"/>
              </w:rPr>
              <w:t>array(</w:t>
            </w:r>
            <w:proofErr w:type="spellStart"/>
            <w:r>
              <w:rPr>
                <w:rFonts w:hint="eastAsia"/>
              </w:rPr>
              <w:t>PlmnSnssai</w:t>
            </w:r>
            <w:proofErr w:type="spellEnd"/>
            <w:r>
              <w:rPr>
                <w:rFonts w:hint="eastAsia"/>
              </w:rPr>
              <w:t>)</w:t>
            </w:r>
          </w:p>
        </w:tc>
        <w:tc>
          <w:tcPr>
            <w:tcW w:w="141" w:type="pct"/>
            <w:tcBorders>
              <w:top w:val="single" w:sz="4" w:space="0" w:color="auto"/>
              <w:left w:val="single" w:sz="6" w:space="0" w:color="000000"/>
              <w:bottom w:val="single" w:sz="4" w:space="0" w:color="auto"/>
              <w:right w:val="single" w:sz="6" w:space="0" w:color="000000"/>
            </w:tcBorders>
          </w:tcPr>
          <w:p w14:paraId="07FEA60A" w14:textId="77777777" w:rsidR="00114F5F" w:rsidRPr="002857AD" w:rsidRDefault="00114F5F" w:rsidP="009E4A16">
            <w:pPr>
              <w:pStyle w:val="TAC"/>
            </w:pPr>
            <w:r>
              <w:rPr>
                <w:rFonts w:hint="eastAsia"/>
              </w:rPr>
              <w:t>O</w:t>
            </w:r>
          </w:p>
        </w:tc>
        <w:tc>
          <w:tcPr>
            <w:tcW w:w="343" w:type="pct"/>
            <w:tcBorders>
              <w:top w:val="single" w:sz="4" w:space="0" w:color="auto"/>
              <w:left w:val="single" w:sz="6" w:space="0" w:color="000000"/>
              <w:bottom w:val="single" w:sz="4" w:space="0" w:color="auto"/>
              <w:right w:val="single" w:sz="6" w:space="0" w:color="000000"/>
            </w:tcBorders>
          </w:tcPr>
          <w:p w14:paraId="4F347D49" w14:textId="77777777" w:rsidR="00114F5F" w:rsidRDefault="00114F5F" w:rsidP="009E4A16">
            <w:pPr>
              <w:pStyle w:val="TAL"/>
            </w:pPr>
            <w:r>
              <w:rPr>
                <w:rFonts w:hint="eastAsia"/>
              </w:rPr>
              <w:t>1..N</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2BB74771" w14:textId="77777777" w:rsidR="00114F5F" w:rsidRPr="002857AD" w:rsidRDefault="00114F5F" w:rsidP="009E4A16">
            <w:pPr>
              <w:pStyle w:val="TAL"/>
            </w:pPr>
            <w:r>
              <w:rPr>
                <w:rFonts w:hint="eastAsia"/>
              </w:rPr>
              <w:t>If included, this IE shall contain the list of</w:t>
            </w:r>
            <w:r>
              <w:t xml:space="preserve"> </w:t>
            </w:r>
            <w:r>
              <w:rPr>
                <w:rFonts w:hint="eastAsia"/>
              </w:rPr>
              <w:t xml:space="preserve">S-NSSAI that </w:t>
            </w:r>
            <w:r>
              <w:t xml:space="preserve">are served by the NF service being discovered for the corresponding PLMN provided. The NRF shall use this to identify the NF services that have registered their support for the S-NSSAIs for the corresponding PLMN given. </w:t>
            </w:r>
            <w:r w:rsidRPr="002857AD">
              <w:t xml:space="preserve">The NRF shall return the NF profiles that have at least one </w:t>
            </w:r>
            <w:r>
              <w:t xml:space="preserve">per PLMN </w:t>
            </w:r>
            <w:r w:rsidRPr="002857AD">
              <w:t xml:space="preserve">S-NSSAI </w:t>
            </w:r>
            <w:r>
              <w:t xml:space="preserve">entry </w:t>
            </w:r>
            <w:r w:rsidRPr="002857AD">
              <w:t>matching the</w:t>
            </w:r>
            <w:r>
              <w:t xml:space="preserve"> PLMN specific S-NSSAIs provided in this list</w:t>
            </w:r>
            <w:r w:rsidRPr="002857AD">
              <w:t xml:space="preserve">. The </w:t>
            </w:r>
            <w:r>
              <w:t xml:space="preserve">per PLMN list of </w:t>
            </w:r>
            <w:r w:rsidRPr="002857AD">
              <w:t xml:space="preserve">S-NSSAIs included in the NF </w:t>
            </w:r>
            <w:r>
              <w:t>profile</w:t>
            </w:r>
            <w:r w:rsidRPr="002857AD">
              <w:t xml:space="preserve"> returned by the NRF shall be an intersection of the </w:t>
            </w:r>
            <w:r>
              <w:t>list</w:t>
            </w:r>
            <w:r w:rsidRPr="002857AD">
              <w:t xml:space="preserve"> requested and the </w:t>
            </w:r>
            <w:r>
              <w:t>list</w:t>
            </w:r>
            <w:r w:rsidRPr="002857AD">
              <w:t xml:space="preserve"> registered in the NF profile.</w:t>
            </w:r>
          </w:p>
        </w:tc>
        <w:tc>
          <w:tcPr>
            <w:tcW w:w="482" w:type="pct"/>
            <w:tcBorders>
              <w:top w:val="single" w:sz="4" w:space="0" w:color="auto"/>
              <w:left w:val="single" w:sz="6" w:space="0" w:color="000000"/>
              <w:bottom w:val="single" w:sz="4" w:space="0" w:color="auto"/>
              <w:right w:val="single" w:sz="6" w:space="0" w:color="000000"/>
            </w:tcBorders>
          </w:tcPr>
          <w:p w14:paraId="313C7F70" w14:textId="77777777" w:rsidR="00114F5F" w:rsidRDefault="00114F5F" w:rsidP="009E4A16">
            <w:pPr>
              <w:pStyle w:val="TAL"/>
            </w:pPr>
          </w:p>
        </w:tc>
      </w:tr>
      <w:tr w:rsidR="00114F5F" w:rsidRPr="002857AD" w14:paraId="7B6581E5" w14:textId="77777777" w:rsidTr="00A350E1">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14:paraId="699912BC" w14:textId="77777777" w:rsidR="00114F5F" w:rsidRPr="002857AD" w:rsidRDefault="00114F5F" w:rsidP="009E4A16">
            <w:pPr>
              <w:pStyle w:val="TAL"/>
            </w:pPr>
            <w:proofErr w:type="spellStart"/>
            <w:r w:rsidRPr="002857AD">
              <w:t>nsi</w:t>
            </w:r>
            <w:proofErr w:type="spellEnd"/>
            <w:r w:rsidRPr="002857AD">
              <w:t>-list</w:t>
            </w:r>
          </w:p>
        </w:tc>
        <w:tc>
          <w:tcPr>
            <w:tcW w:w="637" w:type="pct"/>
            <w:tcBorders>
              <w:top w:val="single" w:sz="4" w:space="0" w:color="auto"/>
              <w:left w:val="single" w:sz="6" w:space="0" w:color="000000"/>
              <w:bottom w:val="single" w:sz="4" w:space="0" w:color="auto"/>
              <w:right w:val="single" w:sz="6" w:space="0" w:color="000000"/>
            </w:tcBorders>
          </w:tcPr>
          <w:p w14:paraId="3070B7B3" w14:textId="77777777" w:rsidR="00114F5F" w:rsidRPr="002857AD" w:rsidRDefault="00114F5F" w:rsidP="009E4A16">
            <w:pPr>
              <w:pStyle w:val="TAL"/>
            </w:pPr>
            <w:r w:rsidRPr="002857AD">
              <w:t>array(string)</w:t>
            </w:r>
          </w:p>
        </w:tc>
        <w:tc>
          <w:tcPr>
            <w:tcW w:w="141" w:type="pct"/>
            <w:tcBorders>
              <w:top w:val="single" w:sz="4" w:space="0" w:color="auto"/>
              <w:left w:val="single" w:sz="6" w:space="0" w:color="000000"/>
              <w:bottom w:val="single" w:sz="4" w:space="0" w:color="auto"/>
              <w:right w:val="single" w:sz="6" w:space="0" w:color="000000"/>
            </w:tcBorders>
          </w:tcPr>
          <w:p w14:paraId="6F441C1A" w14:textId="77777777" w:rsidR="00114F5F" w:rsidRPr="002857AD" w:rsidRDefault="00114F5F" w:rsidP="009E4A16">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14:paraId="22F6F5A0" w14:textId="77777777" w:rsidR="00114F5F" w:rsidRPr="002857AD" w:rsidRDefault="00114F5F" w:rsidP="009E4A16">
            <w:pPr>
              <w:pStyle w:val="TAL"/>
            </w:pPr>
            <w:r>
              <w:t>1</w:t>
            </w:r>
            <w:r w:rsidRPr="002857AD">
              <w:t>..N</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7739CF6B" w14:textId="77777777" w:rsidR="00114F5F" w:rsidRPr="002857AD" w:rsidRDefault="00114F5F" w:rsidP="009E4A16">
            <w:pPr>
              <w:pStyle w:val="TAL"/>
            </w:pPr>
            <w:r w:rsidRPr="002857AD">
              <w:t>If included, this IE shall contain the list of NSI IDs that are served by the services being discovered.</w:t>
            </w:r>
          </w:p>
        </w:tc>
        <w:tc>
          <w:tcPr>
            <w:tcW w:w="482" w:type="pct"/>
            <w:tcBorders>
              <w:top w:val="single" w:sz="4" w:space="0" w:color="auto"/>
              <w:left w:val="single" w:sz="6" w:space="0" w:color="000000"/>
              <w:bottom w:val="single" w:sz="4" w:space="0" w:color="auto"/>
              <w:right w:val="single" w:sz="6" w:space="0" w:color="000000"/>
            </w:tcBorders>
          </w:tcPr>
          <w:p w14:paraId="7FD722F8" w14:textId="77777777" w:rsidR="00114F5F" w:rsidRPr="002857AD" w:rsidRDefault="00114F5F" w:rsidP="009E4A16">
            <w:pPr>
              <w:pStyle w:val="TAL"/>
            </w:pPr>
          </w:p>
        </w:tc>
      </w:tr>
      <w:tr w:rsidR="00114F5F" w:rsidRPr="002857AD" w14:paraId="754330D2" w14:textId="77777777" w:rsidTr="00A350E1">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14:paraId="00352D80" w14:textId="77777777" w:rsidR="00114F5F" w:rsidRPr="002857AD" w:rsidRDefault="00114F5F" w:rsidP="009E4A16">
            <w:pPr>
              <w:pStyle w:val="TAL"/>
            </w:pPr>
            <w:proofErr w:type="spellStart"/>
            <w:r w:rsidRPr="002857AD">
              <w:t>dnn</w:t>
            </w:r>
            <w:proofErr w:type="spellEnd"/>
          </w:p>
        </w:tc>
        <w:tc>
          <w:tcPr>
            <w:tcW w:w="637" w:type="pct"/>
            <w:tcBorders>
              <w:top w:val="single" w:sz="4" w:space="0" w:color="auto"/>
              <w:left w:val="single" w:sz="6" w:space="0" w:color="000000"/>
              <w:bottom w:val="single" w:sz="4" w:space="0" w:color="auto"/>
              <w:right w:val="single" w:sz="6" w:space="0" w:color="000000"/>
            </w:tcBorders>
          </w:tcPr>
          <w:p w14:paraId="131F2BFE" w14:textId="77777777" w:rsidR="00114F5F" w:rsidRPr="002857AD" w:rsidRDefault="00114F5F" w:rsidP="009E4A16">
            <w:pPr>
              <w:pStyle w:val="TAL"/>
            </w:pPr>
            <w:proofErr w:type="spellStart"/>
            <w:r w:rsidRPr="002857AD">
              <w:t>Dnn</w:t>
            </w:r>
            <w:proofErr w:type="spellEnd"/>
          </w:p>
        </w:tc>
        <w:tc>
          <w:tcPr>
            <w:tcW w:w="141" w:type="pct"/>
            <w:tcBorders>
              <w:top w:val="single" w:sz="4" w:space="0" w:color="auto"/>
              <w:left w:val="single" w:sz="6" w:space="0" w:color="000000"/>
              <w:bottom w:val="single" w:sz="4" w:space="0" w:color="auto"/>
              <w:right w:val="single" w:sz="6" w:space="0" w:color="000000"/>
            </w:tcBorders>
          </w:tcPr>
          <w:p w14:paraId="2DE7745C" w14:textId="77777777" w:rsidR="00114F5F" w:rsidRPr="002857AD" w:rsidRDefault="00114F5F" w:rsidP="009E4A16">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14:paraId="2367C166" w14:textId="77777777" w:rsidR="00114F5F" w:rsidRPr="002857AD" w:rsidRDefault="00114F5F" w:rsidP="009E4A16">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5E733926" w14:textId="77777777" w:rsidR="00114F5F" w:rsidRDefault="00114F5F" w:rsidP="009E4A16">
            <w:pPr>
              <w:pStyle w:val="TAL"/>
            </w:pPr>
            <w:r w:rsidRPr="002857AD">
              <w:t xml:space="preserve">If included, this IE shall contain the DNN for which NF services serving that DNN is discovered. DNN may be included if the target NF type is </w:t>
            </w:r>
            <w:r>
              <w:t xml:space="preserve">"BSF", </w:t>
            </w:r>
            <w:r w:rsidRPr="002857AD">
              <w:t>"SMF" or "UPF".</w:t>
            </w:r>
          </w:p>
          <w:p w14:paraId="05645182" w14:textId="77777777" w:rsidR="00114F5F" w:rsidRPr="002857AD" w:rsidRDefault="00114F5F" w:rsidP="009E4A16">
            <w:pPr>
              <w:pStyle w:val="TAL"/>
            </w:pPr>
            <w:r w:rsidRPr="004630E1">
              <w:t xml:space="preserve">If the </w:t>
            </w:r>
            <w:proofErr w:type="spellStart"/>
            <w:r w:rsidRPr="004630E1">
              <w:t>Snssai</w:t>
            </w:r>
            <w:proofErr w:type="spellEnd"/>
            <w:r>
              <w:t>(s)</w:t>
            </w:r>
            <w:r w:rsidRPr="004630E1">
              <w:t xml:space="preserve"> </w:t>
            </w:r>
            <w:r>
              <w:t>are</w:t>
            </w:r>
            <w:r w:rsidRPr="004630E1">
              <w:t xml:space="preserve"> also included, the NF services serving the DNN shall be available in the network slice</w:t>
            </w:r>
            <w:r>
              <w:t>(s)</w:t>
            </w:r>
            <w:r w:rsidRPr="004630E1">
              <w:t xml:space="preserve"> identified by </w:t>
            </w:r>
            <w:r>
              <w:t xml:space="preserve">the </w:t>
            </w:r>
            <w:proofErr w:type="spellStart"/>
            <w:r w:rsidRPr="004630E1">
              <w:t>Snssai</w:t>
            </w:r>
            <w:proofErr w:type="spellEnd"/>
            <w:r>
              <w:t>(s)</w:t>
            </w:r>
            <w:r w:rsidRPr="004630E1">
              <w:t>.</w:t>
            </w:r>
          </w:p>
        </w:tc>
        <w:tc>
          <w:tcPr>
            <w:tcW w:w="482" w:type="pct"/>
            <w:tcBorders>
              <w:top w:val="single" w:sz="4" w:space="0" w:color="auto"/>
              <w:left w:val="single" w:sz="6" w:space="0" w:color="000000"/>
              <w:bottom w:val="single" w:sz="4" w:space="0" w:color="auto"/>
              <w:right w:val="single" w:sz="6" w:space="0" w:color="000000"/>
            </w:tcBorders>
          </w:tcPr>
          <w:p w14:paraId="74978E83" w14:textId="77777777" w:rsidR="00114F5F" w:rsidRPr="002857AD" w:rsidRDefault="00114F5F" w:rsidP="009E4A16">
            <w:pPr>
              <w:pStyle w:val="TAL"/>
            </w:pPr>
          </w:p>
        </w:tc>
      </w:tr>
      <w:tr w:rsidR="00114F5F" w:rsidRPr="002857AD" w14:paraId="1909576D" w14:textId="77777777" w:rsidTr="00A350E1">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14:paraId="2DB4E499" w14:textId="77777777" w:rsidR="00114F5F" w:rsidRPr="002857AD" w:rsidRDefault="00114F5F" w:rsidP="009E4A16">
            <w:pPr>
              <w:pStyle w:val="TAL"/>
            </w:pPr>
            <w:proofErr w:type="spellStart"/>
            <w:r w:rsidRPr="002857AD">
              <w:t>smf</w:t>
            </w:r>
            <w:proofErr w:type="spellEnd"/>
            <w:r w:rsidRPr="002857AD">
              <w:t>-serving-area</w:t>
            </w:r>
          </w:p>
        </w:tc>
        <w:tc>
          <w:tcPr>
            <w:tcW w:w="637" w:type="pct"/>
            <w:tcBorders>
              <w:top w:val="single" w:sz="4" w:space="0" w:color="auto"/>
              <w:left w:val="single" w:sz="6" w:space="0" w:color="000000"/>
              <w:bottom w:val="single" w:sz="4" w:space="0" w:color="auto"/>
              <w:right w:val="single" w:sz="6" w:space="0" w:color="000000"/>
            </w:tcBorders>
          </w:tcPr>
          <w:p w14:paraId="0FB28240" w14:textId="77777777" w:rsidR="00114F5F" w:rsidRPr="002857AD" w:rsidRDefault="00114F5F" w:rsidP="009E4A16">
            <w:pPr>
              <w:pStyle w:val="TAL"/>
            </w:pPr>
            <w:r w:rsidRPr="002857AD">
              <w:t>string</w:t>
            </w:r>
          </w:p>
        </w:tc>
        <w:tc>
          <w:tcPr>
            <w:tcW w:w="141" w:type="pct"/>
            <w:tcBorders>
              <w:top w:val="single" w:sz="4" w:space="0" w:color="auto"/>
              <w:left w:val="single" w:sz="6" w:space="0" w:color="000000"/>
              <w:bottom w:val="single" w:sz="4" w:space="0" w:color="auto"/>
              <w:right w:val="single" w:sz="6" w:space="0" w:color="000000"/>
            </w:tcBorders>
          </w:tcPr>
          <w:p w14:paraId="4E3B7B5C" w14:textId="77777777" w:rsidR="00114F5F" w:rsidRPr="002857AD" w:rsidRDefault="00114F5F" w:rsidP="009E4A16">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14:paraId="5AF85568" w14:textId="77777777" w:rsidR="00114F5F" w:rsidRPr="002857AD" w:rsidRDefault="00114F5F" w:rsidP="009E4A16">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03F16096" w14:textId="77777777" w:rsidR="00114F5F" w:rsidRPr="002857AD" w:rsidRDefault="00114F5F" w:rsidP="009E4A16">
            <w:pPr>
              <w:pStyle w:val="TAL"/>
            </w:pPr>
            <w:r w:rsidRPr="002857AD">
              <w:t>If included, this IE shall contain the serving area of the SMF. It may be included if the target NF type is "UPF".</w:t>
            </w:r>
          </w:p>
        </w:tc>
        <w:tc>
          <w:tcPr>
            <w:tcW w:w="482" w:type="pct"/>
            <w:tcBorders>
              <w:top w:val="single" w:sz="4" w:space="0" w:color="auto"/>
              <w:left w:val="single" w:sz="6" w:space="0" w:color="000000"/>
              <w:bottom w:val="single" w:sz="4" w:space="0" w:color="auto"/>
              <w:right w:val="single" w:sz="6" w:space="0" w:color="000000"/>
            </w:tcBorders>
          </w:tcPr>
          <w:p w14:paraId="5E12F9E3" w14:textId="77777777" w:rsidR="00114F5F" w:rsidRPr="002857AD" w:rsidRDefault="00114F5F" w:rsidP="009E4A16">
            <w:pPr>
              <w:pStyle w:val="TAL"/>
            </w:pPr>
          </w:p>
        </w:tc>
      </w:tr>
      <w:tr w:rsidR="00114F5F" w:rsidRPr="002857AD" w14:paraId="0DC73B94" w14:textId="77777777" w:rsidTr="00A350E1">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14:paraId="166BC1E6" w14:textId="77777777" w:rsidR="00114F5F" w:rsidRPr="002857AD" w:rsidRDefault="00114F5F" w:rsidP="009E4A16">
            <w:pPr>
              <w:pStyle w:val="TAL"/>
            </w:pPr>
            <w:r w:rsidRPr="002857AD">
              <w:t>tai</w:t>
            </w:r>
          </w:p>
        </w:tc>
        <w:tc>
          <w:tcPr>
            <w:tcW w:w="637" w:type="pct"/>
            <w:tcBorders>
              <w:top w:val="single" w:sz="4" w:space="0" w:color="auto"/>
              <w:left w:val="single" w:sz="6" w:space="0" w:color="000000"/>
              <w:bottom w:val="single" w:sz="4" w:space="0" w:color="auto"/>
              <w:right w:val="single" w:sz="6" w:space="0" w:color="000000"/>
            </w:tcBorders>
          </w:tcPr>
          <w:p w14:paraId="3EFA4B1A" w14:textId="77777777" w:rsidR="00114F5F" w:rsidRPr="002857AD" w:rsidRDefault="00114F5F" w:rsidP="009E4A16">
            <w:pPr>
              <w:pStyle w:val="TAL"/>
            </w:pPr>
            <w:r w:rsidRPr="002857AD">
              <w:t>Tai</w:t>
            </w:r>
          </w:p>
        </w:tc>
        <w:tc>
          <w:tcPr>
            <w:tcW w:w="141" w:type="pct"/>
            <w:tcBorders>
              <w:top w:val="single" w:sz="4" w:space="0" w:color="auto"/>
              <w:left w:val="single" w:sz="6" w:space="0" w:color="000000"/>
              <w:bottom w:val="single" w:sz="4" w:space="0" w:color="auto"/>
              <w:right w:val="single" w:sz="6" w:space="0" w:color="000000"/>
            </w:tcBorders>
          </w:tcPr>
          <w:p w14:paraId="23200747" w14:textId="77777777" w:rsidR="00114F5F" w:rsidRPr="002857AD" w:rsidRDefault="00114F5F" w:rsidP="009E4A16">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14:paraId="1EC3F8AD" w14:textId="77777777" w:rsidR="00114F5F" w:rsidRPr="002857AD" w:rsidRDefault="00114F5F" w:rsidP="009E4A16">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5F27BC11" w14:textId="77777777" w:rsidR="00114F5F" w:rsidRPr="002857AD" w:rsidRDefault="00114F5F" w:rsidP="009E4A16">
            <w:pPr>
              <w:pStyle w:val="TAL"/>
            </w:pPr>
            <w:r w:rsidRPr="002857AD">
              <w:t>Tracking Area Identity.</w:t>
            </w:r>
          </w:p>
        </w:tc>
        <w:tc>
          <w:tcPr>
            <w:tcW w:w="482" w:type="pct"/>
            <w:tcBorders>
              <w:top w:val="single" w:sz="4" w:space="0" w:color="auto"/>
              <w:left w:val="single" w:sz="6" w:space="0" w:color="000000"/>
              <w:bottom w:val="single" w:sz="4" w:space="0" w:color="auto"/>
              <w:right w:val="single" w:sz="6" w:space="0" w:color="000000"/>
            </w:tcBorders>
          </w:tcPr>
          <w:p w14:paraId="1266D35C" w14:textId="77777777" w:rsidR="00114F5F" w:rsidRPr="002857AD" w:rsidRDefault="00114F5F" w:rsidP="009E4A16">
            <w:pPr>
              <w:pStyle w:val="TAL"/>
            </w:pPr>
          </w:p>
        </w:tc>
      </w:tr>
      <w:tr w:rsidR="00114F5F" w:rsidRPr="002857AD" w14:paraId="5FB38CF9" w14:textId="77777777" w:rsidTr="00A350E1">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14:paraId="2F45575C" w14:textId="77777777" w:rsidR="00114F5F" w:rsidRPr="002857AD" w:rsidRDefault="00114F5F" w:rsidP="009E4A16">
            <w:pPr>
              <w:pStyle w:val="TAL"/>
            </w:pPr>
            <w:proofErr w:type="spellStart"/>
            <w:r w:rsidRPr="002857AD">
              <w:t>amf</w:t>
            </w:r>
            <w:proofErr w:type="spellEnd"/>
            <w:r w:rsidRPr="002857AD">
              <w:t>-region-id</w:t>
            </w:r>
          </w:p>
        </w:tc>
        <w:tc>
          <w:tcPr>
            <w:tcW w:w="637" w:type="pct"/>
            <w:tcBorders>
              <w:top w:val="single" w:sz="4" w:space="0" w:color="auto"/>
              <w:left w:val="single" w:sz="6" w:space="0" w:color="000000"/>
              <w:bottom w:val="single" w:sz="4" w:space="0" w:color="auto"/>
              <w:right w:val="single" w:sz="6" w:space="0" w:color="000000"/>
            </w:tcBorders>
          </w:tcPr>
          <w:p w14:paraId="12353FEA" w14:textId="77777777" w:rsidR="00114F5F" w:rsidRPr="002857AD" w:rsidRDefault="00114F5F" w:rsidP="009E4A16">
            <w:pPr>
              <w:pStyle w:val="TAL"/>
            </w:pPr>
            <w:proofErr w:type="spellStart"/>
            <w:r>
              <w:t>AmfRegionId</w:t>
            </w:r>
            <w:proofErr w:type="spellEnd"/>
          </w:p>
        </w:tc>
        <w:tc>
          <w:tcPr>
            <w:tcW w:w="141" w:type="pct"/>
            <w:tcBorders>
              <w:top w:val="single" w:sz="4" w:space="0" w:color="auto"/>
              <w:left w:val="single" w:sz="6" w:space="0" w:color="000000"/>
              <w:bottom w:val="single" w:sz="4" w:space="0" w:color="auto"/>
              <w:right w:val="single" w:sz="6" w:space="0" w:color="000000"/>
            </w:tcBorders>
          </w:tcPr>
          <w:p w14:paraId="1FE19F2B" w14:textId="77777777" w:rsidR="00114F5F" w:rsidRPr="002857AD" w:rsidRDefault="00114F5F" w:rsidP="009E4A16">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14:paraId="2DA40013" w14:textId="77777777" w:rsidR="00114F5F" w:rsidRPr="002857AD" w:rsidRDefault="00114F5F" w:rsidP="009E4A16">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07A3AF60" w14:textId="77777777" w:rsidR="00114F5F" w:rsidRPr="002857AD" w:rsidRDefault="00114F5F" w:rsidP="009E4A16">
            <w:pPr>
              <w:pStyle w:val="TAL"/>
            </w:pPr>
            <w:r w:rsidRPr="002857AD">
              <w:t>AMF Region Identity.</w:t>
            </w:r>
          </w:p>
        </w:tc>
        <w:tc>
          <w:tcPr>
            <w:tcW w:w="482" w:type="pct"/>
            <w:tcBorders>
              <w:top w:val="single" w:sz="4" w:space="0" w:color="auto"/>
              <w:left w:val="single" w:sz="6" w:space="0" w:color="000000"/>
              <w:bottom w:val="single" w:sz="4" w:space="0" w:color="auto"/>
              <w:right w:val="single" w:sz="6" w:space="0" w:color="000000"/>
            </w:tcBorders>
          </w:tcPr>
          <w:p w14:paraId="2D8B9A84" w14:textId="77777777" w:rsidR="00114F5F" w:rsidRPr="002857AD" w:rsidRDefault="00114F5F" w:rsidP="009E4A16">
            <w:pPr>
              <w:pStyle w:val="TAL"/>
            </w:pPr>
          </w:p>
        </w:tc>
      </w:tr>
      <w:tr w:rsidR="00114F5F" w:rsidRPr="002857AD" w14:paraId="58347A0E" w14:textId="77777777" w:rsidTr="00A350E1">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14:paraId="06341031" w14:textId="23539468" w:rsidR="00114F5F" w:rsidRPr="002857AD" w:rsidRDefault="00114F5F" w:rsidP="009E4A16">
            <w:pPr>
              <w:pStyle w:val="TAL"/>
            </w:pPr>
            <w:proofErr w:type="spellStart"/>
            <w:r w:rsidRPr="002857AD">
              <w:t>amf</w:t>
            </w:r>
            <w:proofErr w:type="spellEnd"/>
            <w:r w:rsidRPr="002857AD">
              <w:t>-set-id</w:t>
            </w:r>
          </w:p>
        </w:tc>
        <w:tc>
          <w:tcPr>
            <w:tcW w:w="637" w:type="pct"/>
            <w:tcBorders>
              <w:top w:val="single" w:sz="4" w:space="0" w:color="auto"/>
              <w:left w:val="single" w:sz="6" w:space="0" w:color="000000"/>
              <w:bottom w:val="single" w:sz="4" w:space="0" w:color="auto"/>
              <w:right w:val="single" w:sz="6" w:space="0" w:color="000000"/>
            </w:tcBorders>
          </w:tcPr>
          <w:p w14:paraId="165DD237" w14:textId="0951F263" w:rsidR="00114F5F" w:rsidRPr="002857AD" w:rsidRDefault="00114F5F" w:rsidP="009E4A16">
            <w:pPr>
              <w:pStyle w:val="TAL"/>
            </w:pPr>
            <w:proofErr w:type="spellStart"/>
            <w:r>
              <w:t>AmfSetId</w:t>
            </w:r>
            <w:proofErr w:type="spellEnd"/>
          </w:p>
        </w:tc>
        <w:tc>
          <w:tcPr>
            <w:tcW w:w="141" w:type="pct"/>
            <w:tcBorders>
              <w:top w:val="single" w:sz="4" w:space="0" w:color="auto"/>
              <w:left w:val="single" w:sz="6" w:space="0" w:color="000000"/>
              <w:bottom w:val="single" w:sz="4" w:space="0" w:color="auto"/>
              <w:right w:val="single" w:sz="6" w:space="0" w:color="000000"/>
            </w:tcBorders>
          </w:tcPr>
          <w:p w14:paraId="2856341D" w14:textId="77777777" w:rsidR="00114F5F" w:rsidRPr="002857AD" w:rsidRDefault="00114F5F" w:rsidP="009E4A16">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14:paraId="0E1A15DA" w14:textId="77777777" w:rsidR="00114F5F" w:rsidRPr="002857AD" w:rsidRDefault="00114F5F" w:rsidP="009E4A16">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19C51374" w14:textId="690E0C60" w:rsidR="00114F5F" w:rsidRPr="002857AD" w:rsidRDefault="00114F5F" w:rsidP="009E4A16">
            <w:pPr>
              <w:pStyle w:val="TAL"/>
            </w:pPr>
            <w:r w:rsidRPr="002857AD">
              <w:t>AMF Set Identity.</w:t>
            </w:r>
          </w:p>
        </w:tc>
        <w:tc>
          <w:tcPr>
            <w:tcW w:w="482" w:type="pct"/>
            <w:tcBorders>
              <w:top w:val="single" w:sz="4" w:space="0" w:color="auto"/>
              <w:left w:val="single" w:sz="6" w:space="0" w:color="000000"/>
              <w:bottom w:val="single" w:sz="4" w:space="0" w:color="auto"/>
              <w:right w:val="single" w:sz="6" w:space="0" w:color="000000"/>
            </w:tcBorders>
          </w:tcPr>
          <w:p w14:paraId="38881904" w14:textId="77777777" w:rsidR="00114F5F" w:rsidRPr="002857AD" w:rsidRDefault="00114F5F" w:rsidP="009E4A16">
            <w:pPr>
              <w:pStyle w:val="TAL"/>
            </w:pPr>
          </w:p>
        </w:tc>
      </w:tr>
      <w:tr w:rsidR="00114F5F" w:rsidRPr="002857AD" w14:paraId="03D46711" w14:textId="77777777" w:rsidTr="00A350E1">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14:paraId="703B4F7D" w14:textId="77777777" w:rsidR="00114F5F" w:rsidRPr="002857AD" w:rsidRDefault="00114F5F" w:rsidP="009E4A16">
            <w:pPr>
              <w:pStyle w:val="TAL"/>
            </w:pPr>
            <w:proofErr w:type="spellStart"/>
            <w:r w:rsidRPr="002857AD">
              <w:t>guami</w:t>
            </w:r>
            <w:proofErr w:type="spellEnd"/>
          </w:p>
        </w:tc>
        <w:tc>
          <w:tcPr>
            <w:tcW w:w="637" w:type="pct"/>
            <w:tcBorders>
              <w:top w:val="single" w:sz="4" w:space="0" w:color="auto"/>
              <w:left w:val="single" w:sz="6" w:space="0" w:color="000000"/>
              <w:bottom w:val="single" w:sz="4" w:space="0" w:color="auto"/>
              <w:right w:val="single" w:sz="6" w:space="0" w:color="000000"/>
            </w:tcBorders>
          </w:tcPr>
          <w:p w14:paraId="2E655789" w14:textId="77777777" w:rsidR="00114F5F" w:rsidRPr="002857AD" w:rsidRDefault="00114F5F" w:rsidP="009E4A16">
            <w:pPr>
              <w:pStyle w:val="TAL"/>
            </w:pPr>
            <w:proofErr w:type="spellStart"/>
            <w:r w:rsidRPr="002857AD">
              <w:t>Guami</w:t>
            </w:r>
            <w:proofErr w:type="spellEnd"/>
          </w:p>
        </w:tc>
        <w:tc>
          <w:tcPr>
            <w:tcW w:w="141" w:type="pct"/>
            <w:tcBorders>
              <w:top w:val="single" w:sz="4" w:space="0" w:color="auto"/>
              <w:left w:val="single" w:sz="6" w:space="0" w:color="000000"/>
              <w:bottom w:val="single" w:sz="4" w:space="0" w:color="auto"/>
              <w:right w:val="single" w:sz="6" w:space="0" w:color="000000"/>
            </w:tcBorders>
          </w:tcPr>
          <w:p w14:paraId="00DBF69E" w14:textId="77777777" w:rsidR="00114F5F" w:rsidRPr="002857AD" w:rsidRDefault="00114F5F" w:rsidP="009E4A16">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14:paraId="1190C8B1" w14:textId="77777777" w:rsidR="00114F5F" w:rsidRPr="002857AD" w:rsidRDefault="00114F5F" w:rsidP="009E4A16">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7A6FF81A" w14:textId="77777777" w:rsidR="00114F5F" w:rsidRPr="002857AD" w:rsidRDefault="00114F5F" w:rsidP="009E4A16">
            <w:pPr>
              <w:pStyle w:val="TAL"/>
            </w:pPr>
            <w:proofErr w:type="spellStart"/>
            <w:r w:rsidRPr="002857AD">
              <w:t>Guami</w:t>
            </w:r>
            <w:proofErr w:type="spellEnd"/>
            <w:r w:rsidRPr="002857AD">
              <w:t xml:space="preserve"> used to search for an appropriate AMF.</w:t>
            </w:r>
          </w:p>
          <w:p w14:paraId="348E05EE" w14:textId="77777777" w:rsidR="00114F5F" w:rsidRPr="002857AD" w:rsidRDefault="00114F5F" w:rsidP="009E4A16">
            <w:pPr>
              <w:pStyle w:val="TAL"/>
            </w:pPr>
            <w:r w:rsidRPr="002857AD">
              <w:t>(NOTE 1)</w:t>
            </w:r>
          </w:p>
        </w:tc>
        <w:tc>
          <w:tcPr>
            <w:tcW w:w="482" w:type="pct"/>
            <w:tcBorders>
              <w:top w:val="single" w:sz="4" w:space="0" w:color="auto"/>
              <w:left w:val="single" w:sz="6" w:space="0" w:color="000000"/>
              <w:bottom w:val="single" w:sz="4" w:space="0" w:color="auto"/>
              <w:right w:val="single" w:sz="6" w:space="0" w:color="000000"/>
            </w:tcBorders>
          </w:tcPr>
          <w:p w14:paraId="47863CB9" w14:textId="77777777" w:rsidR="00114F5F" w:rsidRPr="002857AD" w:rsidRDefault="00114F5F" w:rsidP="009E4A16">
            <w:pPr>
              <w:pStyle w:val="TAL"/>
            </w:pPr>
          </w:p>
        </w:tc>
      </w:tr>
      <w:tr w:rsidR="00114F5F" w:rsidRPr="002857AD" w14:paraId="0540D409" w14:textId="77777777" w:rsidTr="00A350E1">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14:paraId="0682B332" w14:textId="77777777" w:rsidR="00114F5F" w:rsidRPr="002857AD" w:rsidRDefault="00114F5F" w:rsidP="009E4A16">
            <w:pPr>
              <w:pStyle w:val="TAL"/>
            </w:pPr>
            <w:proofErr w:type="spellStart"/>
            <w:r w:rsidRPr="002857AD">
              <w:t>supi</w:t>
            </w:r>
            <w:proofErr w:type="spellEnd"/>
          </w:p>
        </w:tc>
        <w:tc>
          <w:tcPr>
            <w:tcW w:w="637" w:type="pct"/>
            <w:tcBorders>
              <w:top w:val="single" w:sz="4" w:space="0" w:color="auto"/>
              <w:left w:val="single" w:sz="6" w:space="0" w:color="000000"/>
              <w:bottom w:val="single" w:sz="4" w:space="0" w:color="auto"/>
              <w:right w:val="single" w:sz="6" w:space="0" w:color="000000"/>
            </w:tcBorders>
          </w:tcPr>
          <w:p w14:paraId="5F214B98" w14:textId="77777777" w:rsidR="00114F5F" w:rsidRPr="002857AD" w:rsidRDefault="00114F5F" w:rsidP="009E4A16">
            <w:pPr>
              <w:pStyle w:val="TAL"/>
            </w:pPr>
            <w:proofErr w:type="spellStart"/>
            <w:r w:rsidRPr="002857AD">
              <w:t>Supi</w:t>
            </w:r>
            <w:proofErr w:type="spellEnd"/>
          </w:p>
        </w:tc>
        <w:tc>
          <w:tcPr>
            <w:tcW w:w="141" w:type="pct"/>
            <w:tcBorders>
              <w:top w:val="single" w:sz="4" w:space="0" w:color="auto"/>
              <w:left w:val="single" w:sz="6" w:space="0" w:color="000000"/>
              <w:bottom w:val="single" w:sz="4" w:space="0" w:color="auto"/>
              <w:right w:val="single" w:sz="6" w:space="0" w:color="000000"/>
            </w:tcBorders>
          </w:tcPr>
          <w:p w14:paraId="1B5DFC88" w14:textId="77777777" w:rsidR="00114F5F" w:rsidRPr="002857AD" w:rsidRDefault="00114F5F" w:rsidP="009E4A16">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14:paraId="7FADBFF9" w14:textId="77777777" w:rsidR="00114F5F" w:rsidRPr="002857AD" w:rsidRDefault="00114F5F" w:rsidP="009E4A16">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47AABA1A" w14:textId="77777777" w:rsidR="00114F5F" w:rsidRPr="002857AD" w:rsidRDefault="00114F5F" w:rsidP="009E4A16">
            <w:pPr>
              <w:pStyle w:val="TAL"/>
            </w:pPr>
            <w:r w:rsidRPr="002857AD">
              <w:t xml:space="preserve">If included, this IE shall contain the SUPI of the requester UE to search for an appropriate NF. SUPI may be included if the target NF type is e.g. "PCF", </w:t>
            </w:r>
            <w:r>
              <w:t xml:space="preserve">"CHF", </w:t>
            </w:r>
            <w:r w:rsidRPr="002857AD">
              <w:t>"AUSF", "UDM" or "UDR".</w:t>
            </w:r>
          </w:p>
        </w:tc>
        <w:tc>
          <w:tcPr>
            <w:tcW w:w="482" w:type="pct"/>
            <w:tcBorders>
              <w:top w:val="single" w:sz="4" w:space="0" w:color="auto"/>
              <w:left w:val="single" w:sz="6" w:space="0" w:color="000000"/>
              <w:bottom w:val="single" w:sz="4" w:space="0" w:color="auto"/>
              <w:right w:val="single" w:sz="6" w:space="0" w:color="000000"/>
            </w:tcBorders>
          </w:tcPr>
          <w:p w14:paraId="7BB26104" w14:textId="77777777" w:rsidR="00114F5F" w:rsidRPr="002857AD" w:rsidRDefault="00114F5F" w:rsidP="009E4A16">
            <w:pPr>
              <w:pStyle w:val="TAL"/>
            </w:pPr>
          </w:p>
        </w:tc>
      </w:tr>
      <w:tr w:rsidR="00114F5F" w:rsidRPr="002857AD" w14:paraId="435B0861" w14:textId="77777777" w:rsidTr="00A350E1">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14:paraId="2313213B" w14:textId="77777777" w:rsidR="00114F5F" w:rsidRPr="002857AD" w:rsidRDefault="00114F5F" w:rsidP="009E4A16">
            <w:pPr>
              <w:pStyle w:val="TAL"/>
            </w:pPr>
            <w:r w:rsidRPr="002857AD">
              <w:t>ue-ipv4-address</w:t>
            </w:r>
          </w:p>
        </w:tc>
        <w:tc>
          <w:tcPr>
            <w:tcW w:w="637" w:type="pct"/>
            <w:tcBorders>
              <w:top w:val="single" w:sz="4" w:space="0" w:color="auto"/>
              <w:left w:val="single" w:sz="6" w:space="0" w:color="000000"/>
              <w:bottom w:val="single" w:sz="4" w:space="0" w:color="auto"/>
              <w:right w:val="single" w:sz="6" w:space="0" w:color="000000"/>
            </w:tcBorders>
          </w:tcPr>
          <w:p w14:paraId="2FEEA49C" w14:textId="77777777" w:rsidR="00114F5F" w:rsidRPr="002857AD" w:rsidRDefault="00114F5F" w:rsidP="009E4A16">
            <w:pPr>
              <w:pStyle w:val="TAL"/>
            </w:pPr>
            <w:r w:rsidRPr="002857AD">
              <w:t>Ipv4Addr</w:t>
            </w:r>
          </w:p>
        </w:tc>
        <w:tc>
          <w:tcPr>
            <w:tcW w:w="141" w:type="pct"/>
            <w:tcBorders>
              <w:top w:val="single" w:sz="4" w:space="0" w:color="auto"/>
              <w:left w:val="single" w:sz="6" w:space="0" w:color="000000"/>
              <w:bottom w:val="single" w:sz="4" w:space="0" w:color="auto"/>
              <w:right w:val="single" w:sz="6" w:space="0" w:color="000000"/>
            </w:tcBorders>
          </w:tcPr>
          <w:p w14:paraId="712DB5C8" w14:textId="77777777" w:rsidR="00114F5F" w:rsidRPr="002857AD" w:rsidRDefault="00114F5F" w:rsidP="009E4A16">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14:paraId="01A3B3F1" w14:textId="77777777" w:rsidR="00114F5F" w:rsidRPr="002857AD" w:rsidRDefault="00114F5F" w:rsidP="009E4A16">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003AE8D1" w14:textId="77777777" w:rsidR="00114F5F" w:rsidRPr="002857AD" w:rsidRDefault="00114F5F" w:rsidP="009E4A16">
            <w:pPr>
              <w:pStyle w:val="TAL"/>
            </w:pPr>
            <w:r w:rsidRPr="002857AD">
              <w:t>The IPv4 address of the UE for which a BSF needs to be discovered.</w:t>
            </w:r>
          </w:p>
        </w:tc>
        <w:tc>
          <w:tcPr>
            <w:tcW w:w="482" w:type="pct"/>
            <w:tcBorders>
              <w:top w:val="single" w:sz="4" w:space="0" w:color="auto"/>
              <w:left w:val="single" w:sz="6" w:space="0" w:color="000000"/>
              <w:bottom w:val="single" w:sz="4" w:space="0" w:color="auto"/>
              <w:right w:val="single" w:sz="6" w:space="0" w:color="000000"/>
            </w:tcBorders>
          </w:tcPr>
          <w:p w14:paraId="6F02393F" w14:textId="77777777" w:rsidR="00114F5F" w:rsidRPr="002857AD" w:rsidRDefault="00114F5F" w:rsidP="009E4A16">
            <w:pPr>
              <w:pStyle w:val="TAL"/>
            </w:pPr>
          </w:p>
        </w:tc>
      </w:tr>
      <w:tr w:rsidR="00114F5F" w:rsidRPr="002857AD" w14:paraId="22A088D0" w14:textId="77777777" w:rsidTr="00A350E1">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14:paraId="165D4131" w14:textId="77777777" w:rsidR="00114F5F" w:rsidRPr="002857AD" w:rsidRDefault="00114F5F" w:rsidP="009E4A16">
            <w:pPr>
              <w:pStyle w:val="TAL"/>
            </w:pPr>
            <w:proofErr w:type="spellStart"/>
            <w:r w:rsidRPr="003206FE">
              <w:t>ip</w:t>
            </w:r>
            <w:proofErr w:type="spellEnd"/>
            <w:r w:rsidRPr="003206FE">
              <w:t>-domain</w:t>
            </w:r>
          </w:p>
        </w:tc>
        <w:tc>
          <w:tcPr>
            <w:tcW w:w="637" w:type="pct"/>
            <w:tcBorders>
              <w:top w:val="single" w:sz="4" w:space="0" w:color="auto"/>
              <w:left w:val="single" w:sz="6" w:space="0" w:color="000000"/>
              <w:bottom w:val="single" w:sz="4" w:space="0" w:color="auto"/>
              <w:right w:val="single" w:sz="6" w:space="0" w:color="000000"/>
            </w:tcBorders>
          </w:tcPr>
          <w:p w14:paraId="129AA103" w14:textId="77777777" w:rsidR="00114F5F" w:rsidRPr="002857AD" w:rsidRDefault="00114F5F" w:rsidP="009E4A16">
            <w:pPr>
              <w:pStyle w:val="TAL"/>
            </w:pPr>
            <w:r w:rsidRPr="003206FE">
              <w:t>string</w:t>
            </w:r>
          </w:p>
        </w:tc>
        <w:tc>
          <w:tcPr>
            <w:tcW w:w="141" w:type="pct"/>
            <w:tcBorders>
              <w:top w:val="single" w:sz="4" w:space="0" w:color="auto"/>
              <w:left w:val="single" w:sz="6" w:space="0" w:color="000000"/>
              <w:bottom w:val="single" w:sz="4" w:space="0" w:color="auto"/>
              <w:right w:val="single" w:sz="6" w:space="0" w:color="000000"/>
            </w:tcBorders>
          </w:tcPr>
          <w:p w14:paraId="511FAA02" w14:textId="77777777" w:rsidR="00114F5F" w:rsidRPr="002857AD" w:rsidRDefault="00114F5F" w:rsidP="009E4A16">
            <w:pPr>
              <w:pStyle w:val="TAC"/>
            </w:pPr>
            <w:r>
              <w:t>O</w:t>
            </w:r>
          </w:p>
        </w:tc>
        <w:tc>
          <w:tcPr>
            <w:tcW w:w="343" w:type="pct"/>
            <w:tcBorders>
              <w:top w:val="single" w:sz="4" w:space="0" w:color="auto"/>
              <w:left w:val="single" w:sz="6" w:space="0" w:color="000000"/>
              <w:bottom w:val="single" w:sz="4" w:space="0" w:color="auto"/>
              <w:right w:val="single" w:sz="6" w:space="0" w:color="000000"/>
            </w:tcBorders>
          </w:tcPr>
          <w:p w14:paraId="46C9F83A" w14:textId="77777777" w:rsidR="00114F5F" w:rsidRPr="002857AD" w:rsidRDefault="00114F5F" w:rsidP="009E4A16">
            <w:pPr>
              <w:pStyle w:val="TAL"/>
            </w:pPr>
            <w:r>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4D449951" w14:textId="77777777" w:rsidR="00114F5F" w:rsidRPr="002857AD" w:rsidRDefault="00114F5F" w:rsidP="009E4A16">
            <w:pPr>
              <w:pStyle w:val="TAL"/>
            </w:pPr>
            <w:r w:rsidRPr="003206FE">
              <w:t>The IPv4 address domain of the UE for which a BSF needs to be discovered.</w:t>
            </w:r>
          </w:p>
        </w:tc>
        <w:tc>
          <w:tcPr>
            <w:tcW w:w="482" w:type="pct"/>
            <w:tcBorders>
              <w:top w:val="single" w:sz="4" w:space="0" w:color="auto"/>
              <w:left w:val="single" w:sz="6" w:space="0" w:color="000000"/>
              <w:bottom w:val="single" w:sz="4" w:space="0" w:color="auto"/>
              <w:right w:val="single" w:sz="6" w:space="0" w:color="000000"/>
            </w:tcBorders>
          </w:tcPr>
          <w:p w14:paraId="5BBAA6DE" w14:textId="77777777" w:rsidR="00114F5F" w:rsidRPr="003206FE" w:rsidRDefault="00114F5F" w:rsidP="009E4A16">
            <w:pPr>
              <w:pStyle w:val="TAL"/>
            </w:pPr>
          </w:p>
        </w:tc>
      </w:tr>
      <w:tr w:rsidR="00114F5F" w:rsidRPr="002857AD" w14:paraId="397F657C" w14:textId="77777777" w:rsidTr="00A350E1">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14:paraId="03AD5833" w14:textId="77777777" w:rsidR="00114F5F" w:rsidRPr="002857AD" w:rsidRDefault="00114F5F" w:rsidP="009E4A16">
            <w:pPr>
              <w:pStyle w:val="TAL"/>
            </w:pPr>
            <w:r w:rsidRPr="002857AD">
              <w:t>ue-ipv6-prefix</w:t>
            </w:r>
          </w:p>
        </w:tc>
        <w:tc>
          <w:tcPr>
            <w:tcW w:w="637" w:type="pct"/>
            <w:tcBorders>
              <w:top w:val="single" w:sz="4" w:space="0" w:color="auto"/>
              <w:left w:val="single" w:sz="6" w:space="0" w:color="000000"/>
              <w:bottom w:val="single" w:sz="4" w:space="0" w:color="auto"/>
              <w:right w:val="single" w:sz="6" w:space="0" w:color="000000"/>
            </w:tcBorders>
          </w:tcPr>
          <w:p w14:paraId="2C1D5EB1" w14:textId="77777777" w:rsidR="00114F5F" w:rsidRPr="002857AD" w:rsidRDefault="00114F5F" w:rsidP="009E4A16">
            <w:pPr>
              <w:pStyle w:val="TAL"/>
            </w:pPr>
            <w:r w:rsidRPr="002857AD">
              <w:t>Ipv6Prefix</w:t>
            </w:r>
          </w:p>
        </w:tc>
        <w:tc>
          <w:tcPr>
            <w:tcW w:w="141" w:type="pct"/>
            <w:tcBorders>
              <w:top w:val="single" w:sz="4" w:space="0" w:color="auto"/>
              <w:left w:val="single" w:sz="6" w:space="0" w:color="000000"/>
              <w:bottom w:val="single" w:sz="4" w:space="0" w:color="auto"/>
              <w:right w:val="single" w:sz="6" w:space="0" w:color="000000"/>
            </w:tcBorders>
          </w:tcPr>
          <w:p w14:paraId="7DC66EAF" w14:textId="77777777" w:rsidR="00114F5F" w:rsidRPr="002857AD" w:rsidRDefault="00114F5F" w:rsidP="009E4A16">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14:paraId="40912D3B" w14:textId="77777777" w:rsidR="00114F5F" w:rsidRPr="002857AD" w:rsidRDefault="00114F5F" w:rsidP="009E4A16">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1C80FB70" w14:textId="77777777" w:rsidR="00114F5F" w:rsidRPr="002857AD" w:rsidRDefault="00114F5F" w:rsidP="009E4A16">
            <w:pPr>
              <w:pStyle w:val="TAL"/>
            </w:pPr>
            <w:r w:rsidRPr="002857AD">
              <w:t>The IPv6 prefix of the UE for which a BSF needs to be discovered.</w:t>
            </w:r>
          </w:p>
        </w:tc>
        <w:tc>
          <w:tcPr>
            <w:tcW w:w="482" w:type="pct"/>
            <w:tcBorders>
              <w:top w:val="single" w:sz="4" w:space="0" w:color="auto"/>
              <w:left w:val="single" w:sz="6" w:space="0" w:color="000000"/>
              <w:bottom w:val="single" w:sz="4" w:space="0" w:color="auto"/>
              <w:right w:val="single" w:sz="6" w:space="0" w:color="000000"/>
            </w:tcBorders>
          </w:tcPr>
          <w:p w14:paraId="1B3ACAB6" w14:textId="77777777" w:rsidR="00114F5F" w:rsidRPr="002857AD" w:rsidRDefault="00114F5F" w:rsidP="009E4A16">
            <w:pPr>
              <w:pStyle w:val="TAL"/>
            </w:pPr>
          </w:p>
        </w:tc>
      </w:tr>
      <w:tr w:rsidR="00114F5F" w:rsidRPr="002857AD" w14:paraId="568DBCA6" w14:textId="77777777" w:rsidTr="00A350E1">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14:paraId="676516D1" w14:textId="77777777" w:rsidR="00114F5F" w:rsidRPr="002857AD" w:rsidRDefault="00114F5F" w:rsidP="009E4A16">
            <w:pPr>
              <w:pStyle w:val="TAL"/>
            </w:pPr>
            <w:proofErr w:type="spellStart"/>
            <w:r w:rsidRPr="002857AD">
              <w:t>pgw-ind</w:t>
            </w:r>
            <w:proofErr w:type="spellEnd"/>
          </w:p>
        </w:tc>
        <w:tc>
          <w:tcPr>
            <w:tcW w:w="637" w:type="pct"/>
            <w:tcBorders>
              <w:top w:val="single" w:sz="4" w:space="0" w:color="auto"/>
              <w:left w:val="single" w:sz="6" w:space="0" w:color="000000"/>
              <w:bottom w:val="single" w:sz="4" w:space="0" w:color="auto"/>
              <w:right w:val="single" w:sz="6" w:space="0" w:color="000000"/>
            </w:tcBorders>
          </w:tcPr>
          <w:p w14:paraId="2C2948C9" w14:textId="77777777" w:rsidR="00114F5F" w:rsidRPr="002857AD" w:rsidRDefault="00114F5F" w:rsidP="009E4A16">
            <w:pPr>
              <w:pStyle w:val="TAL"/>
            </w:pPr>
            <w:proofErr w:type="spellStart"/>
            <w:r w:rsidRPr="002857AD">
              <w:t>boolean</w:t>
            </w:r>
            <w:proofErr w:type="spellEnd"/>
          </w:p>
        </w:tc>
        <w:tc>
          <w:tcPr>
            <w:tcW w:w="141" w:type="pct"/>
            <w:tcBorders>
              <w:top w:val="single" w:sz="4" w:space="0" w:color="auto"/>
              <w:left w:val="single" w:sz="6" w:space="0" w:color="000000"/>
              <w:bottom w:val="single" w:sz="4" w:space="0" w:color="auto"/>
              <w:right w:val="single" w:sz="6" w:space="0" w:color="000000"/>
            </w:tcBorders>
          </w:tcPr>
          <w:p w14:paraId="46DA2055" w14:textId="77777777" w:rsidR="00114F5F" w:rsidRPr="002857AD" w:rsidRDefault="00114F5F" w:rsidP="009E4A16">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14:paraId="39174A80" w14:textId="77777777" w:rsidR="00114F5F" w:rsidRPr="002857AD" w:rsidRDefault="00114F5F" w:rsidP="009E4A16">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4D91E060" w14:textId="77777777" w:rsidR="00114F5F" w:rsidRPr="002857AD" w:rsidRDefault="00114F5F" w:rsidP="009E4A16">
            <w:pPr>
              <w:pStyle w:val="TAL"/>
            </w:pPr>
            <w:r w:rsidRPr="002857AD">
              <w:t>When present, this IE indicates whether a combined SMF/PGW-C or a standalone SMF needs to be discovered.</w:t>
            </w:r>
          </w:p>
          <w:p w14:paraId="70598E7A" w14:textId="77777777" w:rsidR="00114F5F" w:rsidRPr="002857AD" w:rsidRDefault="00114F5F" w:rsidP="009E4A16">
            <w:pPr>
              <w:pStyle w:val="TAL"/>
            </w:pPr>
          </w:p>
          <w:p w14:paraId="36BBC2BA" w14:textId="77777777" w:rsidR="00114F5F" w:rsidRPr="002857AD" w:rsidRDefault="00114F5F" w:rsidP="009E4A16">
            <w:pPr>
              <w:pStyle w:val="TAL"/>
            </w:pPr>
            <w:r w:rsidRPr="002857AD">
              <w:rPr>
                <w:rFonts w:cs="Arial"/>
                <w:szCs w:val="18"/>
              </w:rPr>
              <w:t>true: A combined SMF/PGW-C is requested to be discovered;</w:t>
            </w:r>
            <w:r w:rsidRPr="002857AD">
              <w:rPr>
                <w:rFonts w:cs="Arial"/>
                <w:szCs w:val="18"/>
              </w:rPr>
              <w:br/>
              <w:t>false: A standalone SMF is requested to be discovered.</w:t>
            </w:r>
            <w:r w:rsidRPr="002857AD">
              <w:rPr>
                <w:rFonts w:cs="Arial"/>
                <w:szCs w:val="18"/>
              </w:rPr>
              <w:br/>
            </w:r>
            <w:r w:rsidRPr="002857AD">
              <w:t>(See NOTE 2)</w:t>
            </w:r>
          </w:p>
        </w:tc>
        <w:tc>
          <w:tcPr>
            <w:tcW w:w="482" w:type="pct"/>
            <w:tcBorders>
              <w:top w:val="single" w:sz="4" w:space="0" w:color="auto"/>
              <w:left w:val="single" w:sz="6" w:space="0" w:color="000000"/>
              <w:bottom w:val="single" w:sz="4" w:space="0" w:color="auto"/>
              <w:right w:val="single" w:sz="6" w:space="0" w:color="000000"/>
            </w:tcBorders>
          </w:tcPr>
          <w:p w14:paraId="5C2A1C54" w14:textId="77777777" w:rsidR="00114F5F" w:rsidRPr="002857AD" w:rsidRDefault="00114F5F" w:rsidP="009E4A16">
            <w:pPr>
              <w:pStyle w:val="TAL"/>
            </w:pPr>
          </w:p>
        </w:tc>
      </w:tr>
      <w:tr w:rsidR="00114F5F" w:rsidRPr="002857AD" w14:paraId="49FE87EE" w14:textId="77777777" w:rsidTr="00A350E1">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14:paraId="168B08FE" w14:textId="77777777" w:rsidR="00114F5F" w:rsidRPr="002857AD" w:rsidRDefault="00114F5F" w:rsidP="009E4A16">
            <w:pPr>
              <w:pStyle w:val="TAL"/>
            </w:pPr>
            <w:proofErr w:type="spellStart"/>
            <w:r w:rsidRPr="002857AD">
              <w:rPr>
                <w:lang w:eastAsia="zh-CN"/>
              </w:rPr>
              <w:t>pgw</w:t>
            </w:r>
            <w:proofErr w:type="spellEnd"/>
          </w:p>
        </w:tc>
        <w:tc>
          <w:tcPr>
            <w:tcW w:w="637" w:type="pct"/>
            <w:tcBorders>
              <w:top w:val="single" w:sz="4" w:space="0" w:color="auto"/>
              <w:left w:val="single" w:sz="6" w:space="0" w:color="000000"/>
              <w:bottom w:val="single" w:sz="4" w:space="0" w:color="auto"/>
              <w:right w:val="single" w:sz="6" w:space="0" w:color="000000"/>
            </w:tcBorders>
          </w:tcPr>
          <w:p w14:paraId="6EE4C632" w14:textId="77777777" w:rsidR="00114F5F" w:rsidRPr="002857AD" w:rsidRDefault="00114F5F" w:rsidP="009E4A16">
            <w:pPr>
              <w:pStyle w:val="TAL"/>
            </w:pPr>
            <w:proofErr w:type="spellStart"/>
            <w:r w:rsidRPr="002857AD">
              <w:t>Fqdn</w:t>
            </w:r>
            <w:proofErr w:type="spellEnd"/>
          </w:p>
        </w:tc>
        <w:tc>
          <w:tcPr>
            <w:tcW w:w="141" w:type="pct"/>
            <w:tcBorders>
              <w:top w:val="single" w:sz="4" w:space="0" w:color="auto"/>
              <w:left w:val="single" w:sz="6" w:space="0" w:color="000000"/>
              <w:bottom w:val="single" w:sz="4" w:space="0" w:color="auto"/>
              <w:right w:val="single" w:sz="6" w:space="0" w:color="000000"/>
            </w:tcBorders>
          </w:tcPr>
          <w:p w14:paraId="599468C5" w14:textId="77777777" w:rsidR="00114F5F" w:rsidRPr="002857AD" w:rsidRDefault="00114F5F" w:rsidP="009E4A16">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14:paraId="2D842A1B" w14:textId="77777777" w:rsidR="00114F5F" w:rsidRPr="002857AD" w:rsidRDefault="00114F5F" w:rsidP="009E4A16">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42500DCC" w14:textId="77777777" w:rsidR="00114F5F" w:rsidRPr="002857AD" w:rsidRDefault="00114F5F" w:rsidP="009E4A16">
            <w:pPr>
              <w:pStyle w:val="TAL"/>
            </w:pPr>
            <w:r w:rsidRPr="002857AD">
              <w:rPr>
                <w:rFonts w:cs="Arial"/>
                <w:szCs w:val="18"/>
              </w:rPr>
              <w:t>If included, this IE shall contain the PGW FQDN which is received by the AMF from the MME to find the combined SMF/PGW.</w:t>
            </w:r>
          </w:p>
        </w:tc>
        <w:tc>
          <w:tcPr>
            <w:tcW w:w="482" w:type="pct"/>
            <w:tcBorders>
              <w:top w:val="single" w:sz="4" w:space="0" w:color="auto"/>
              <w:left w:val="single" w:sz="6" w:space="0" w:color="000000"/>
              <w:bottom w:val="single" w:sz="4" w:space="0" w:color="auto"/>
              <w:right w:val="single" w:sz="6" w:space="0" w:color="000000"/>
            </w:tcBorders>
          </w:tcPr>
          <w:p w14:paraId="142E2999" w14:textId="77777777" w:rsidR="00114F5F" w:rsidRPr="002857AD" w:rsidRDefault="00114F5F" w:rsidP="009E4A16">
            <w:pPr>
              <w:pStyle w:val="TAL"/>
              <w:rPr>
                <w:rFonts w:cs="Arial"/>
                <w:szCs w:val="18"/>
              </w:rPr>
            </w:pPr>
          </w:p>
        </w:tc>
      </w:tr>
      <w:tr w:rsidR="00114F5F" w:rsidRPr="002857AD" w14:paraId="3D8400EB" w14:textId="77777777" w:rsidTr="00A350E1">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14:paraId="44B19BE3" w14:textId="77777777" w:rsidR="00114F5F" w:rsidRPr="002857AD" w:rsidRDefault="00114F5F" w:rsidP="009E4A16">
            <w:pPr>
              <w:pStyle w:val="TAL"/>
              <w:rPr>
                <w:lang w:eastAsia="zh-CN"/>
              </w:rPr>
            </w:pPr>
            <w:proofErr w:type="spellStart"/>
            <w:r w:rsidRPr="002857AD">
              <w:t>gpsi</w:t>
            </w:r>
            <w:proofErr w:type="spellEnd"/>
          </w:p>
        </w:tc>
        <w:tc>
          <w:tcPr>
            <w:tcW w:w="637" w:type="pct"/>
            <w:tcBorders>
              <w:top w:val="single" w:sz="4" w:space="0" w:color="auto"/>
              <w:left w:val="single" w:sz="6" w:space="0" w:color="000000"/>
              <w:bottom w:val="single" w:sz="4" w:space="0" w:color="auto"/>
              <w:right w:val="single" w:sz="6" w:space="0" w:color="000000"/>
            </w:tcBorders>
          </w:tcPr>
          <w:p w14:paraId="6CB638EA" w14:textId="77777777" w:rsidR="00114F5F" w:rsidRPr="002857AD" w:rsidRDefault="00114F5F" w:rsidP="009E4A16">
            <w:pPr>
              <w:pStyle w:val="TAL"/>
            </w:pPr>
            <w:proofErr w:type="spellStart"/>
            <w:r w:rsidRPr="002857AD">
              <w:t>Gpsi</w:t>
            </w:r>
            <w:proofErr w:type="spellEnd"/>
          </w:p>
        </w:tc>
        <w:tc>
          <w:tcPr>
            <w:tcW w:w="141" w:type="pct"/>
            <w:tcBorders>
              <w:top w:val="single" w:sz="4" w:space="0" w:color="auto"/>
              <w:left w:val="single" w:sz="6" w:space="0" w:color="000000"/>
              <w:bottom w:val="single" w:sz="4" w:space="0" w:color="auto"/>
              <w:right w:val="single" w:sz="6" w:space="0" w:color="000000"/>
            </w:tcBorders>
          </w:tcPr>
          <w:p w14:paraId="25B266F7" w14:textId="77777777" w:rsidR="00114F5F" w:rsidRPr="002857AD" w:rsidRDefault="00114F5F" w:rsidP="009E4A16">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14:paraId="4824D23E" w14:textId="77777777" w:rsidR="00114F5F" w:rsidRPr="002857AD" w:rsidRDefault="00114F5F" w:rsidP="009E4A16">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47A27D6C" w14:textId="77777777" w:rsidR="00114F5F" w:rsidRPr="002857AD" w:rsidRDefault="00114F5F" w:rsidP="009E4A16">
            <w:pPr>
              <w:pStyle w:val="TAL"/>
              <w:rPr>
                <w:rFonts w:cs="Arial"/>
                <w:szCs w:val="18"/>
              </w:rPr>
            </w:pPr>
            <w:r w:rsidRPr="002857AD">
              <w:t xml:space="preserve">If included, this IE shall contain the GPSI of the requester UE to search for an appropriate NF. GPSI may be included if the target NF type is </w:t>
            </w:r>
            <w:r>
              <w:t xml:space="preserve">"CHF", </w:t>
            </w:r>
            <w:r w:rsidRPr="002857AD">
              <w:t>"UDM" or "UDR".</w:t>
            </w:r>
          </w:p>
        </w:tc>
        <w:tc>
          <w:tcPr>
            <w:tcW w:w="482" w:type="pct"/>
            <w:tcBorders>
              <w:top w:val="single" w:sz="4" w:space="0" w:color="auto"/>
              <w:left w:val="single" w:sz="6" w:space="0" w:color="000000"/>
              <w:bottom w:val="single" w:sz="4" w:space="0" w:color="auto"/>
              <w:right w:val="single" w:sz="6" w:space="0" w:color="000000"/>
            </w:tcBorders>
          </w:tcPr>
          <w:p w14:paraId="3FB27D76" w14:textId="77777777" w:rsidR="00114F5F" w:rsidRPr="002857AD" w:rsidRDefault="00114F5F" w:rsidP="009E4A16">
            <w:pPr>
              <w:pStyle w:val="TAL"/>
            </w:pPr>
          </w:p>
        </w:tc>
      </w:tr>
      <w:tr w:rsidR="00114F5F" w:rsidRPr="002857AD" w14:paraId="56D4CF6C" w14:textId="77777777" w:rsidTr="00A350E1">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14:paraId="0C24042D" w14:textId="77777777" w:rsidR="00114F5F" w:rsidRPr="002857AD" w:rsidRDefault="00114F5F" w:rsidP="009E4A16">
            <w:pPr>
              <w:pStyle w:val="TAL"/>
              <w:rPr>
                <w:lang w:eastAsia="zh-CN"/>
              </w:rPr>
            </w:pPr>
            <w:r w:rsidRPr="002857AD">
              <w:t>external-group-identity</w:t>
            </w:r>
          </w:p>
        </w:tc>
        <w:tc>
          <w:tcPr>
            <w:tcW w:w="637" w:type="pct"/>
            <w:tcBorders>
              <w:top w:val="single" w:sz="4" w:space="0" w:color="auto"/>
              <w:left w:val="single" w:sz="6" w:space="0" w:color="000000"/>
              <w:bottom w:val="single" w:sz="4" w:space="0" w:color="auto"/>
              <w:right w:val="single" w:sz="6" w:space="0" w:color="000000"/>
            </w:tcBorders>
          </w:tcPr>
          <w:p w14:paraId="5CC0ECCA" w14:textId="77777777" w:rsidR="00114F5F" w:rsidRPr="002857AD" w:rsidRDefault="00114F5F" w:rsidP="009E4A16">
            <w:pPr>
              <w:pStyle w:val="TAL"/>
            </w:pPr>
            <w:proofErr w:type="spellStart"/>
            <w:r w:rsidRPr="002857AD">
              <w:t>GroupId</w:t>
            </w:r>
            <w:proofErr w:type="spellEnd"/>
          </w:p>
        </w:tc>
        <w:tc>
          <w:tcPr>
            <w:tcW w:w="141" w:type="pct"/>
            <w:tcBorders>
              <w:top w:val="single" w:sz="4" w:space="0" w:color="auto"/>
              <w:left w:val="single" w:sz="6" w:space="0" w:color="000000"/>
              <w:bottom w:val="single" w:sz="4" w:space="0" w:color="auto"/>
              <w:right w:val="single" w:sz="6" w:space="0" w:color="000000"/>
            </w:tcBorders>
          </w:tcPr>
          <w:p w14:paraId="7048F54B" w14:textId="77777777" w:rsidR="00114F5F" w:rsidRPr="002857AD" w:rsidRDefault="00114F5F" w:rsidP="009E4A16">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14:paraId="39F73E60" w14:textId="77777777" w:rsidR="00114F5F" w:rsidRPr="002857AD" w:rsidRDefault="00114F5F" w:rsidP="009E4A16">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5D20B3BA" w14:textId="77777777" w:rsidR="00114F5F" w:rsidRPr="002857AD" w:rsidRDefault="00114F5F" w:rsidP="009E4A16">
            <w:pPr>
              <w:pStyle w:val="TAL"/>
              <w:rPr>
                <w:rFonts w:cs="Arial"/>
                <w:szCs w:val="18"/>
              </w:rPr>
            </w:pPr>
            <w:r w:rsidRPr="002857AD">
              <w:t>If included, this IE shall contain the external group identifier of the requester UE to search for an appropriate NF. This may be included if the target NF type is "UDM" or "UDR".</w:t>
            </w:r>
          </w:p>
        </w:tc>
        <w:tc>
          <w:tcPr>
            <w:tcW w:w="482" w:type="pct"/>
            <w:tcBorders>
              <w:top w:val="single" w:sz="4" w:space="0" w:color="auto"/>
              <w:left w:val="single" w:sz="6" w:space="0" w:color="000000"/>
              <w:bottom w:val="single" w:sz="4" w:space="0" w:color="auto"/>
              <w:right w:val="single" w:sz="6" w:space="0" w:color="000000"/>
            </w:tcBorders>
          </w:tcPr>
          <w:p w14:paraId="4A9BD204" w14:textId="77777777" w:rsidR="00114F5F" w:rsidRPr="002857AD" w:rsidRDefault="00114F5F" w:rsidP="009E4A16">
            <w:pPr>
              <w:pStyle w:val="TAL"/>
            </w:pPr>
          </w:p>
        </w:tc>
      </w:tr>
      <w:tr w:rsidR="00114F5F" w:rsidRPr="002857AD" w14:paraId="7B904D61" w14:textId="77777777" w:rsidTr="00A350E1">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14:paraId="3D26589F" w14:textId="77777777" w:rsidR="00114F5F" w:rsidRPr="002857AD" w:rsidRDefault="00114F5F" w:rsidP="009E4A16">
            <w:pPr>
              <w:pStyle w:val="TAL"/>
              <w:rPr>
                <w:lang w:eastAsia="zh-CN"/>
              </w:rPr>
            </w:pPr>
            <w:r w:rsidRPr="002857AD">
              <w:t>data-set</w:t>
            </w:r>
          </w:p>
        </w:tc>
        <w:tc>
          <w:tcPr>
            <w:tcW w:w="637" w:type="pct"/>
            <w:tcBorders>
              <w:top w:val="single" w:sz="4" w:space="0" w:color="auto"/>
              <w:left w:val="single" w:sz="6" w:space="0" w:color="000000"/>
              <w:bottom w:val="single" w:sz="4" w:space="0" w:color="auto"/>
              <w:right w:val="single" w:sz="6" w:space="0" w:color="000000"/>
            </w:tcBorders>
          </w:tcPr>
          <w:p w14:paraId="0322A54E" w14:textId="77777777" w:rsidR="00114F5F" w:rsidRPr="002857AD" w:rsidRDefault="00114F5F" w:rsidP="009E4A16">
            <w:pPr>
              <w:pStyle w:val="TAL"/>
            </w:pPr>
            <w:proofErr w:type="spellStart"/>
            <w:r w:rsidRPr="002857AD">
              <w:t>DataSetId</w:t>
            </w:r>
            <w:proofErr w:type="spellEnd"/>
          </w:p>
        </w:tc>
        <w:tc>
          <w:tcPr>
            <w:tcW w:w="141" w:type="pct"/>
            <w:tcBorders>
              <w:top w:val="single" w:sz="4" w:space="0" w:color="auto"/>
              <w:left w:val="single" w:sz="6" w:space="0" w:color="000000"/>
              <w:bottom w:val="single" w:sz="4" w:space="0" w:color="auto"/>
              <w:right w:val="single" w:sz="6" w:space="0" w:color="000000"/>
            </w:tcBorders>
          </w:tcPr>
          <w:p w14:paraId="632C5722" w14:textId="77777777" w:rsidR="00114F5F" w:rsidRPr="002857AD" w:rsidRDefault="00114F5F" w:rsidP="009E4A16">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14:paraId="37179D3A" w14:textId="77777777" w:rsidR="00114F5F" w:rsidRPr="002857AD" w:rsidRDefault="00114F5F" w:rsidP="009E4A16">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1FF79DCD" w14:textId="77777777" w:rsidR="00114F5F" w:rsidRPr="002857AD" w:rsidRDefault="00114F5F" w:rsidP="009E4A16">
            <w:pPr>
              <w:pStyle w:val="TAL"/>
              <w:rPr>
                <w:rFonts w:cs="Arial"/>
                <w:szCs w:val="18"/>
              </w:rPr>
            </w:pPr>
            <w:r w:rsidRPr="002857AD">
              <w:t>Indicates the data set to be supported by the NF to be discovered. May be included if the target NF type is "UDR".</w:t>
            </w:r>
          </w:p>
        </w:tc>
        <w:tc>
          <w:tcPr>
            <w:tcW w:w="482" w:type="pct"/>
            <w:tcBorders>
              <w:top w:val="single" w:sz="4" w:space="0" w:color="auto"/>
              <w:left w:val="single" w:sz="6" w:space="0" w:color="000000"/>
              <w:bottom w:val="single" w:sz="4" w:space="0" w:color="auto"/>
              <w:right w:val="single" w:sz="6" w:space="0" w:color="000000"/>
            </w:tcBorders>
          </w:tcPr>
          <w:p w14:paraId="796D923E" w14:textId="77777777" w:rsidR="00114F5F" w:rsidRPr="002857AD" w:rsidRDefault="00114F5F" w:rsidP="009E4A16">
            <w:pPr>
              <w:pStyle w:val="TAL"/>
            </w:pPr>
          </w:p>
        </w:tc>
      </w:tr>
      <w:tr w:rsidR="00114F5F" w:rsidRPr="002857AD" w14:paraId="35675743" w14:textId="77777777" w:rsidTr="00A350E1">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14:paraId="69F581FD" w14:textId="77777777" w:rsidR="00114F5F" w:rsidRPr="002857AD" w:rsidRDefault="00114F5F" w:rsidP="009E4A16">
            <w:pPr>
              <w:pStyle w:val="TAL"/>
              <w:rPr>
                <w:lang w:eastAsia="zh-CN"/>
              </w:rPr>
            </w:pPr>
            <w:r w:rsidRPr="002857AD">
              <w:t>routing-indicator</w:t>
            </w:r>
          </w:p>
        </w:tc>
        <w:tc>
          <w:tcPr>
            <w:tcW w:w="637" w:type="pct"/>
            <w:tcBorders>
              <w:top w:val="single" w:sz="4" w:space="0" w:color="auto"/>
              <w:left w:val="single" w:sz="6" w:space="0" w:color="000000"/>
              <w:bottom w:val="single" w:sz="4" w:space="0" w:color="auto"/>
              <w:right w:val="single" w:sz="6" w:space="0" w:color="000000"/>
            </w:tcBorders>
          </w:tcPr>
          <w:p w14:paraId="0A88BB94" w14:textId="77777777" w:rsidR="00114F5F" w:rsidRPr="002857AD" w:rsidRDefault="00114F5F" w:rsidP="009E4A16">
            <w:pPr>
              <w:pStyle w:val="TAL"/>
            </w:pPr>
            <w:r w:rsidRPr="002857AD">
              <w:t>string</w:t>
            </w:r>
          </w:p>
        </w:tc>
        <w:tc>
          <w:tcPr>
            <w:tcW w:w="141" w:type="pct"/>
            <w:tcBorders>
              <w:top w:val="single" w:sz="4" w:space="0" w:color="auto"/>
              <w:left w:val="single" w:sz="6" w:space="0" w:color="000000"/>
              <w:bottom w:val="single" w:sz="4" w:space="0" w:color="auto"/>
              <w:right w:val="single" w:sz="6" w:space="0" w:color="000000"/>
            </w:tcBorders>
          </w:tcPr>
          <w:p w14:paraId="3A90C920" w14:textId="77777777" w:rsidR="00114F5F" w:rsidRPr="002857AD" w:rsidRDefault="00114F5F" w:rsidP="009E4A16">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14:paraId="5F80987B" w14:textId="77777777" w:rsidR="00114F5F" w:rsidRPr="002857AD" w:rsidRDefault="00114F5F" w:rsidP="009E4A16">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636687F0" w14:textId="77777777" w:rsidR="00114F5F" w:rsidRPr="002857AD" w:rsidRDefault="00114F5F" w:rsidP="009E4A16">
            <w:pPr>
              <w:pStyle w:val="TAL"/>
              <w:rPr>
                <w:rFonts w:cs="Arial"/>
                <w:szCs w:val="18"/>
              </w:rPr>
            </w:pPr>
            <w:r w:rsidRPr="002857AD">
              <w:rPr>
                <w:rFonts w:cs="Arial"/>
                <w:szCs w:val="18"/>
              </w:rPr>
              <w:t xml:space="preserve">Routing Indicator information that allows to route network signalling with SUCI (see 3GPP TS 23.003 [12]) to an AUSF and UDM instance capable to serve the subscriber. </w:t>
            </w:r>
            <w:r w:rsidRPr="002857AD">
              <w:t>May be included if the target NF type is "AUSF" or "UDM".</w:t>
            </w:r>
          </w:p>
        </w:tc>
        <w:tc>
          <w:tcPr>
            <w:tcW w:w="482" w:type="pct"/>
            <w:tcBorders>
              <w:top w:val="single" w:sz="4" w:space="0" w:color="auto"/>
              <w:left w:val="single" w:sz="6" w:space="0" w:color="000000"/>
              <w:bottom w:val="single" w:sz="4" w:space="0" w:color="auto"/>
              <w:right w:val="single" w:sz="6" w:space="0" w:color="000000"/>
            </w:tcBorders>
          </w:tcPr>
          <w:p w14:paraId="6F79F98C" w14:textId="77777777" w:rsidR="00114F5F" w:rsidRPr="002857AD" w:rsidRDefault="00114F5F" w:rsidP="009E4A16">
            <w:pPr>
              <w:pStyle w:val="TAL"/>
              <w:rPr>
                <w:rFonts w:cs="Arial"/>
                <w:szCs w:val="18"/>
              </w:rPr>
            </w:pPr>
          </w:p>
        </w:tc>
      </w:tr>
      <w:tr w:rsidR="00114F5F" w:rsidRPr="002857AD" w14:paraId="35090960" w14:textId="77777777" w:rsidTr="00A350E1">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14:paraId="588B724A" w14:textId="77777777" w:rsidR="00114F5F" w:rsidRPr="002857AD" w:rsidRDefault="00114F5F" w:rsidP="009E4A16">
            <w:pPr>
              <w:pStyle w:val="TAL"/>
            </w:pPr>
            <w:r w:rsidRPr="002857AD">
              <w:t>group-id-list</w:t>
            </w:r>
          </w:p>
        </w:tc>
        <w:tc>
          <w:tcPr>
            <w:tcW w:w="637" w:type="pct"/>
            <w:tcBorders>
              <w:top w:val="single" w:sz="4" w:space="0" w:color="auto"/>
              <w:left w:val="single" w:sz="6" w:space="0" w:color="000000"/>
              <w:bottom w:val="single" w:sz="4" w:space="0" w:color="auto"/>
              <w:right w:val="single" w:sz="6" w:space="0" w:color="000000"/>
            </w:tcBorders>
          </w:tcPr>
          <w:p w14:paraId="78AC6FA0" w14:textId="77777777" w:rsidR="00114F5F" w:rsidRPr="002857AD" w:rsidRDefault="00114F5F" w:rsidP="009E4A16">
            <w:pPr>
              <w:pStyle w:val="TAL"/>
            </w:pPr>
            <w:r w:rsidRPr="002857AD">
              <w:t>array(</w:t>
            </w:r>
            <w:proofErr w:type="spellStart"/>
            <w:r>
              <w:t>NfGroupId</w:t>
            </w:r>
            <w:proofErr w:type="spellEnd"/>
            <w:r w:rsidRPr="002857AD">
              <w:t>)</w:t>
            </w:r>
          </w:p>
        </w:tc>
        <w:tc>
          <w:tcPr>
            <w:tcW w:w="141" w:type="pct"/>
            <w:tcBorders>
              <w:top w:val="single" w:sz="4" w:space="0" w:color="auto"/>
              <w:left w:val="single" w:sz="6" w:space="0" w:color="000000"/>
              <w:bottom w:val="single" w:sz="4" w:space="0" w:color="auto"/>
              <w:right w:val="single" w:sz="6" w:space="0" w:color="000000"/>
            </w:tcBorders>
          </w:tcPr>
          <w:p w14:paraId="0A4338CD" w14:textId="77777777" w:rsidR="00114F5F" w:rsidRPr="002857AD" w:rsidRDefault="00114F5F" w:rsidP="009E4A16">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14:paraId="4FE6C4B2" w14:textId="77777777" w:rsidR="00114F5F" w:rsidRPr="002857AD" w:rsidRDefault="00114F5F" w:rsidP="009E4A16">
            <w:pPr>
              <w:pStyle w:val="TAL"/>
            </w:pPr>
            <w:r w:rsidRPr="002857AD">
              <w:t>1..N</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6314D1A7" w14:textId="77777777" w:rsidR="00114F5F" w:rsidRPr="002857AD" w:rsidRDefault="00114F5F" w:rsidP="009E4A16">
            <w:pPr>
              <w:pStyle w:val="TAL"/>
              <w:rPr>
                <w:rFonts w:cs="Arial"/>
                <w:szCs w:val="18"/>
              </w:rPr>
            </w:pPr>
            <w:r w:rsidRPr="002857AD">
              <w:rPr>
                <w:rFonts w:cs="Arial"/>
                <w:szCs w:val="18"/>
              </w:rPr>
              <w:t>Identity of the group(s) of the NFs of the target NF type to be discovered. May be included if the target NF type is "UDR", "UDM"</w:t>
            </w:r>
            <w:r>
              <w:rPr>
                <w:rFonts w:cs="Arial"/>
                <w:szCs w:val="18"/>
              </w:rPr>
              <w:t>, "PCF"</w:t>
            </w:r>
            <w:r w:rsidRPr="002857AD">
              <w:rPr>
                <w:rFonts w:cs="Arial"/>
                <w:szCs w:val="18"/>
              </w:rPr>
              <w:t xml:space="preserve"> or "AUSF".</w:t>
            </w:r>
          </w:p>
        </w:tc>
        <w:tc>
          <w:tcPr>
            <w:tcW w:w="482" w:type="pct"/>
            <w:tcBorders>
              <w:top w:val="single" w:sz="4" w:space="0" w:color="auto"/>
              <w:left w:val="single" w:sz="6" w:space="0" w:color="000000"/>
              <w:bottom w:val="single" w:sz="4" w:space="0" w:color="auto"/>
              <w:right w:val="single" w:sz="6" w:space="0" w:color="000000"/>
            </w:tcBorders>
          </w:tcPr>
          <w:p w14:paraId="30BBF093" w14:textId="77777777" w:rsidR="00114F5F" w:rsidRPr="002857AD" w:rsidRDefault="00114F5F" w:rsidP="009E4A16">
            <w:pPr>
              <w:pStyle w:val="TAL"/>
              <w:rPr>
                <w:rFonts w:cs="Arial"/>
                <w:szCs w:val="18"/>
              </w:rPr>
            </w:pPr>
          </w:p>
        </w:tc>
      </w:tr>
      <w:tr w:rsidR="00114F5F" w:rsidRPr="002857AD" w14:paraId="4395AC70" w14:textId="77777777" w:rsidTr="00A350E1">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14:paraId="36B976C6" w14:textId="77777777" w:rsidR="00114F5F" w:rsidRPr="002857AD" w:rsidRDefault="00114F5F" w:rsidP="009E4A16">
            <w:pPr>
              <w:pStyle w:val="TAL"/>
            </w:pPr>
            <w:proofErr w:type="spellStart"/>
            <w:r w:rsidRPr="00567194">
              <w:t>dnai</w:t>
            </w:r>
            <w:proofErr w:type="spellEnd"/>
            <w:r w:rsidRPr="00567194">
              <w:t>-list</w:t>
            </w:r>
          </w:p>
        </w:tc>
        <w:tc>
          <w:tcPr>
            <w:tcW w:w="637" w:type="pct"/>
            <w:tcBorders>
              <w:top w:val="single" w:sz="4" w:space="0" w:color="auto"/>
              <w:left w:val="single" w:sz="6" w:space="0" w:color="000000"/>
              <w:bottom w:val="single" w:sz="4" w:space="0" w:color="auto"/>
              <w:right w:val="single" w:sz="6" w:space="0" w:color="000000"/>
            </w:tcBorders>
          </w:tcPr>
          <w:p w14:paraId="040E6E0A" w14:textId="77777777" w:rsidR="00114F5F" w:rsidRPr="002857AD" w:rsidRDefault="00114F5F" w:rsidP="009E4A16">
            <w:pPr>
              <w:pStyle w:val="TAL"/>
            </w:pPr>
            <w:r>
              <w:t>a</w:t>
            </w:r>
            <w:r w:rsidRPr="00567194">
              <w:t>rray(</w:t>
            </w:r>
            <w:proofErr w:type="spellStart"/>
            <w:r w:rsidRPr="00567194">
              <w:t>Dnai</w:t>
            </w:r>
            <w:proofErr w:type="spellEnd"/>
            <w:r w:rsidRPr="00567194">
              <w:t>)</w:t>
            </w:r>
          </w:p>
        </w:tc>
        <w:tc>
          <w:tcPr>
            <w:tcW w:w="141" w:type="pct"/>
            <w:tcBorders>
              <w:top w:val="single" w:sz="4" w:space="0" w:color="auto"/>
              <w:left w:val="single" w:sz="6" w:space="0" w:color="000000"/>
              <w:bottom w:val="single" w:sz="4" w:space="0" w:color="auto"/>
              <w:right w:val="single" w:sz="6" w:space="0" w:color="000000"/>
            </w:tcBorders>
          </w:tcPr>
          <w:p w14:paraId="38A01C85" w14:textId="77777777" w:rsidR="00114F5F" w:rsidRPr="002857AD" w:rsidRDefault="00114F5F" w:rsidP="009E4A16">
            <w:pPr>
              <w:pStyle w:val="TAC"/>
            </w:pPr>
            <w:r>
              <w:t>O</w:t>
            </w:r>
          </w:p>
        </w:tc>
        <w:tc>
          <w:tcPr>
            <w:tcW w:w="343" w:type="pct"/>
            <w:tcBorders>
              <w:top w:val="single" w:sz="4" w:space="0" w:color="auto"/>
              <w:left w:val="single" w:sz="6" w:space="0" w:color="000000"/>
              <w:bottom w:val="single" w:sz="4" w:space="0" w:color="auto"/>
              <w:right w:val="single" w:sz="6" w:space="0" w:color="000000"/>
            </w:tcBorders>
          </w:tcPr>
          <w:p w14:paraId="7172FE91" w14:textId="77777777" w:rsidR="00114F5F" w:rsidRPr="002857AD" w:rsidRDefault="00114F5F" w:rsidP="009E4A16">
            <w:pPr>
              <w:pStyle w:val="TAL"/>
            </w:pPr>
            <w:r>
              <w:t>1..N</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639D023A" w14:textId="77777777" w:rsidR="00114F5F" w:rsidRPr="002857AD" w:rsidRDefault="00114F5F" w:rsidP="009E4A16">
            <w:pPr>
              <w:pStyle w:val="TAL"/>
              <w:rPr>
                <w:rFonts w:cs="Arial"/>
                <w:szCs w:val="18"/>
              </w:rPr>
            </w:pPr>
            <w:r w:rsidRPr="00567194">
              <w:rPr>
                <w:rFonts w:cs="Arial"/>
                <w:szCs w:val="18"/>
              </w:rPr>
              <w:t xml:space="preserve">If included, this IE shall contain the </w:t>
            </w:r>
            <w:r w:rsidRPr="00567194">
              <w:rPr>
                <w:lang w:eastAsia="zh-CN"/>
              </w:rPr>
              <w:t xml:space="preserve">Data network access identifiers. </w:t>
            </w:r>
            <w:r w:rsidRPr="00567194">
              <w:t>It may be included if the target NF type is "UPF".</w:t>
            </w:r>
          </w:p>
        </w:tc>
        <w:tc>
          <w:tcPr>
            <w:tcW w:w="482" w:type="pct"/>
            <w:tcBorders>
              <w:top w:val="single" w:sz="4" w:space="0" w:color="auto"/>
              <w:left w:val="single" w:sz="6" w:space="0" w:color="000000"/>
              <w:bottom w:val="single" w:sz="4" w:space="0" w:color="auto"/>
              <w:right w:val="single" w:sz="6" w:space="0" w:color="000000"/>
            </w:tcBorders>
          </w:tcPr>
          <w:p w14:paraId="196B4729" w14:textId="77777777" w:rsidR="00114F5F" w:rsidRPr="00567194" w:rsidRDefault="00114F5F" w:rsidP="009E4A16">
            <w:pPr>
              <w:pStyle w:val="TAL"/>
              <w:rPr>
                <w:rFonts w:cs="Arial"/>
                <w:szCs w:val="18"/>
              </w:rPr>
            </w:pPr>
          </w:p>
        </w:tc>
      </w:tr>
      <w:tr w:rsidR="00114F5F" w:rsidRPr="002857AD" w14:paraId="2D682797" w14:textId="77777777" w:rsidTr="00A350E1">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14:paraId="60051589" w14:textId="77777777" w:rsidR="00114F5F" w:rsidRPr="002857AD" w:rsidRDefault="00114F5F" w:rsidP="009E4A16">
            <w:pPr>
              <w:pStyle w:val="TAL"/>
            </w:pPr>
            <w:proofErr w:type="spellStart"/>
            <w:r>
              <w:t>upf</w:t>
            </w:r>
            <w:proofErr w:type="spellEnd"/>
            <w:r>
              <w:t>-</w:t>
            </w:r>
            <w:proofErr w:type="spellStart"/>
            <w:r w:rsidRPr="000B71E3">
              <w:t>iwk</w:t>
            </w:r>
            <w:proofErr w:type="spellEnd"/>
            <w:r>
              <w:t>-e</w:t>
            </w:r>
            <w:r w:rsidRPr="000B71E3">
              <w:t>ps</w:t>
            </w:r>
            <w:r>
              <w:t>-</w:t>
            </w:r>
            <w:proofErr w:type="spellStart"/>
            <w:r>
              <w:t>i</w:t>
            </w:r>
            <w:r w:rsidRPr="000B71E3">
              <w:t>nd</w:t>
            </w:r>
            <w:proofErr w:type="spellEnd"/>
          </w:p>
        </w:tc>
        <w:tc>
          <w:tcPr>
            <w:tcW w:w="637" w:type="pct"/>
            <w:tcBorders>
              <w:top w:val="single" w:sz="4" w:space="0" w:color="auto"/>
              <w:left w:val="single" w:sz="6" w:space="0" w:color="000000"/>
              <w:bottom w:val="single" w:sz="4" w:space="0" w:color="auto"/>
              <w:right w:val="single" w:sz="6" w:space="0" w:color="000000"/>
            </w:tcBorders>
          </w:tcPr>
          <w:p w14:paraId="3E18023C" w14:textId="77777777" w:rsidR="00114F5F" w:rsidRPr="002857AD" w:rsidRDefault="00114F5F" w:rsidP="009E4A16">
            <w:pPr>
              <w:pStyle w:val="TAL"/>
            </w:pPr>
            <w:proofErr w:type="spellStart"/>
            <w:r w:rsidRPr="002857AD">
              <w:t>boolean</w:t>
            </w:r>
            <w:proofErr w:type="spellEnd"/>
          </w:p>
        </w:tc>
        <w:tc>
          <w:tcPr>
            <w:tcW w:w="141" w:type="pct"/>
            <w:tcBorders>
              <w:top w:val="single" w:sz="4" w:space="0" w:color="auto"/>
              <w:left w:val="single" w:sz="6" w:space="0" w:color="000000"/>
              <w:bottom w:val="single" w:sz="4" w:space="0" w:color="auto"/>
              <w:right w:val="single" w:sz="6" w:space="0" w:color="000000"/>
            </w:tcBorders>
          </w:tcPr>
          <w:p w14:paraId="3A1A8CFE" w14:textId="77777777" w:rsidR="00114F5F" w:rsidRPr="002857AD" w:rsidRDefault="00114F5F" w:rsidP="009E4A16">
            <w:pPr>
              <w:pStyle w:val="TAC"/>
            </w:pPr>
            <w:r>
              <w:t>O</w:t>
            </w:r>
          </w:p>
        </w:tc>
        <w:tc>
          <w:tcPr>
            <w:tcW w:w="343" w:type="pct"/>
            <w:tcBorders>
              <w:top w:val="single" w:sz="4" w:space="0" w:color="auto"/>
              <w:left w:val="single" w:sz="6" w:space="0" w:color="000000"/>
              <w:bottom w:val="single" w:sz="4" w:space="0" w:color="auto"/>
              <w:right w:val="single" w:sz="6" w:space="0" w:color="000000"/>
            </w:tcBorders>
          </w:tcPr>
          <w:p w14:paraId="279FB3E8" w14:textId="77777777" w:rsidR="00114F5F" w:rsidRPr="002857AD" w:rsidRDefault="00114F5F" w:rsidP="009E4A16">
            <w:pPr>
              <w:pStyle w:val="TAL"/>
            </w:pPr>
            <w:r>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34C597A2" w14:textId="77777777" w:rsidR="00114F5F" w:rsidRPr="002857AD" w:rsidRDefault="00114F5F" w:rsidP="009E4A16">
            <w:pPr>
              <w:pStyle w:val="TAL"/>
            </w:pPr>
            <w:r w:rsidRPr="002857AD">
              <w:t xml:space="preserve">When present, this IE indicates whether a </w:t>
            </w:r>
            <w:r>
              <w:t xml:space="preserve">UPF supporting </w:t>
            </w:r>
            <w:r w:rsidRPr="000B71E3">
              <w:rPr>
                <w:rFonts w:cs="Arial"/>
                <w:szCs w:val="18"/>
              </w:rPr>
              <w:t xml:space="preserve">interworking with EPS </w:t>
            </w:r>
            <w:r w:rsidRPr="002857AD">
              <w:t>needs to be discovered.</w:t>
            </w:r>
          </w:p>
          <w:p w14:paraId="1B56FF37" w14:textId="77777777" w:rsidR="00114F5F" w:rsidRPr="002857AD" w:rsidRDefault="00114F5F" w:rsidP="009E4A16">
            <w:pPr>
              <w:pStyle w:val="TAL"/>
            </w:pPr>
          </w:p>
          <w:p w14:paraId="7389A0E4" w14:textId="77777777" w:rsidR="00114F5F" w:rsidRPr="002857AD" w:rsidRDefault="00114F5F" w:rsidP="009E4A16">
            <w:pPr>
              <w:pStyle w:val="TAL"/>
              <w:rPr>
                <w:rFonts w:cs="Arial"/>
                <w:szCs w:val="18"/>
              </w:rPr>
            </w:pPr>
            <w:r w:rsidRPr="002857AD">
              <w:rPr>
                <w:rFonts w:cs="Arial"/>
                <w:szCs w:val="18"/>
              </w:rPr>
              <w:t xml:space="preserve">true: A </w:t>
            </w:r>
            <w:r>
              <w:rPr>
                <w:rFonts w:cs="Arial"/>
                <w:szCs w:val="18"/>
              </w:rPr>
              <w:t xml:space="preserve">UPF supporting interworking with EPS </w:t>
            </w:r>
            <w:r w:rsidRPr="002857AD">
              <w:rPr>
                <w:rFonts w:cs="Arial"/>
                <w:szCs w:val="18"/>
              </w:rPr>
              <w:t>is requested to be discovered;</w:t>
            </w:r>
            <w:r w:rsidRPr="002857AD">
              <w:rPr>
                <w:rFonts w:cs="Arial"/>
                <w:szCs w:val="18"/>
              </w:rPr>
              <w:br/>
              <w:t xml:space="preserve">false: A </w:t>
            </w:r>
            <w:r>
              <w:rPr>
                <w:rFonts w:cs="Arial"/>
                <w:szCs w:val="18"/>
              </w:rPr>
              <w:t>UPF not supporting interworking with EPS</w:t>
            </w:r>
            <w:r w:rsidRPr="002857AD">
              <w:rPr>
                <w:rFonts w:cs="Arial"/>
                <w:szCs w:val="18"/>
              </w:rPr>
              <w:t xml:space="preserve"> is requested to be discovered.</w:t>
            </w:r>
            <w:r w:rsidRPr="002857AD">
              <w:rPr>
                <w:rFonts w:cs="Arial"/>
                <w:szCs w:val="18"/>
              </w:rPr>
              <w:br/>
            </w:r>
            <w:r>
              <w:t>(</w:t>
            </w:r>
            <w:r w:rsidRPr="002857AD">
              <w:t xml:space="preserve">NOTE </w:t>
            </w:r>
            <w:r>
              <w:t>3</w:t>
            </w:r>
            <w:r w:rsidRPr="002857AD">
              <w:t>)</w:t>
            </w:r>
          </w:p>
        </w:tc>
        <w:tc>
          <w:tcPr>
            <w:tcW w:w="482" w:type="pct"/>
            <w:tcBorders>
              <w:top w:val="single" w:sz="4" w:space="0" w:color="auto"/>
              <w:left w:val="single" w:sz="6" w:space="0" w:color="000000"/>
              <w:bottom w:val="single" w:sz="4" w:space="0" w:color="auto"/>
              <w:right w:val="single" w:sz="6" w:space="0" w:color="000000"/>
            </w:tcBorders>
          </w:tcPr>
          <w:p w14:paraId="01EE48B6" w14:textId="77777777" w:rsidR="00114F5F" w:rsidRPr="002857AD" w:rsidRDefault="00114F5F" w:rsidP="009E4A16">
            <w:pPr>
              <w:pStyle w:val="TAL"/>
            </w:pPr>
          </w:p>
        </w:tc>
      </w:tr>
      <w:tr w:rsidR="00114F5F" w:rsidRPr="002857AD" w14:paraId="7DEDF0C7" w14:textId="77777777" w:rsidTr="00A350E1">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14:paraId="0FC38B8D" w14:textId="77777777" w:rsidR="00114F5F" w:rsidRPr="002857AD" w:rsidRDefault="00114F5F" w:rsidP="009E4A16">
            <w:pPr>
              <w:pStyle w:val="TAL"/>
            </w:pPr>
            <w:proofErr w:type="spellStart"/>
            <w:r>
              <w:rPr>
                <w:rFonts w:hint="eastAsia"/>
              </w:rPr>
              <w:t>chf</w:t>
            </w:r>
            <w:proofErr w:type="spellEnd"/>
            <w:r>
              <w:rPr>
                <w:rFonts w:hint="eastAsia"/>
              </w:rPr>
              <w:t>-supported-</w:t>
            </w:r>
            <w:proofErr w:type="spellStart"/>
            <w:r>
              <w:rPr>
                <w:rFonts w:hint="eastAsia"/>
              </w:rPr>
              <w:t>plmn</w:t>
            </w:r>
            <w:proofErr w:type="spellEnd"/>
          </w:p>
        </w:tc>
        <w:tc>
          <w:tcPr>
            <w:tcW w:w="637" w:type="pct"/>
            <w:tcBorders>
              <w:top w:val="single" w:sz="4" w:space="0" w:color="auto"/>
              <w:left w:val="single" w:sz="6" w:space="0" w:color="000000"/>
              <w:bottom w:val="single" w:sz="4" w:space="0" w:color="auto"/>
              <w:right w:val="single" w:sz="6" w:space="0" w:color="000000"/>
            </w:tcBorders>
          </w:tcPr>
          <w:p w14:paraId="5BCD5379" w14:textId="77777777" w:rsidR="00114F5F" w:rsidRPr="002857AD" w:rsidRDefault="00114F5F" w:rsidP="009E4A16">
            <w:pPr>
              <w:pStyle w:val="TAL"/>
            </w:pPr>
            <w:proofErr w:type="spellStart"/>
            <w:r>
              <w:rPr>
                <w:rFonts w:hint="eastAsia"/>
              </w:rPr>
              <w:t>PlmnId</w:t>
            </w:r>
            <w:proofErr w:type="spellEnd"/>
          </w:p>
        </w:tc>
        <w:tc>
          <w:tcPr>
            <w:tcW w:w="141" w:type="pct"/>
            <w:tcBorders>
              <w:top w:val="single" w:sz="4" w:space="0" w:color="auto"/>
              <w:left w:val="single" w:sz="6" w:space="0" w:color="000000"/>
              <w:bottom w:val="single" w:sz="4" w:space="0" w:color="auto"/>
              <w:right w:val="single" w:sz="6" w:space="0" w:color="000000"/>
            </w:tcBorders>
          </w:tcPr>
          <w:p w14:paraId="6F082C16" w14:textId="77777777" w:rsidR="00114F5F" w:rsidRPr="002857AD" w:rsidRDefault="00114F5F" w:rsidP="009E4A16">
            <w:pPr>
              <w:pStyle w:val="TAC"/>
            </w:pPr>
            <w:r>
              <w:t>O</w:t>
            </w:r>
          </w:p>
        </w:tc>
        <w:tc>
          <w:tcPr>
            <w:tcW w:w="343" w:type="pct"/>
            <w:tcBorders>
              <w:top w:val="single" w:sz="4" w:space="0" w:color="auto"/>
              <w:left w:val="single" w:sz="6" w:space="0" w:color="000000"/>
              <w:bottom w:val="single" w:sz="4" w:space="0" w:color="auto"/>
              <w:right w:val="single" w:sz="6" w:space="0" w:color="000000"/>
            </w:tcBorders>
          </w:tcPr>
          <w:p w14:paraId="27902DBF" w14:textId="77777777" w:rsidR="00114F5F" w:rsidRPr="002857AD" w:rsidRDefault="00114F5F" w:rsidP="009E4A16">
            <w:pPr>
              <w:pStyle w:val="TAL"/>
            </w:pPr>
            <w:r>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6137C5A3" w14:textId="77777777" w:rsidR="00114F5F" w:rsidRPr="002857AD" w:rsidRDefault="00114F5F" w:rsidP="009E4A16">
            <w:pPr>
              <w:pStyle w:val="TAL"/>
              <w:rPr>
                <w:rFonts w:cs="Arial"/>
                <w:szCs w:val="18"/>
              </w:rPr>
            </w:pPr>
            <w:r>
              <w:rPr>
                <w:rFonts w:cs="Arial" w:hint="eastAsia"/>
                <w:szCs w:val="18"/>
              </w:rPr>
              <w:t xml:space="preserve">If included, this IE shall contain the PLMN ID </w:t>
            </w:r>
            <w:r>
              <w:rPr>
                <w:rFonts w:cs="Arial"/>
                <w:szCs w:val="18"/>
              </w:rPr>
              <w:t>that</w:t>
            </w:r>
            <w:r>
              <w:rPr>
                <w:rFonts w:cs="Arial" w:hint="eastAsia"/>
                <w:szCs w:val="18"/>
              </w:rPr>
              <w:t xml:space="preserve"> a CHF</w:t>
            </w:r>
            <w:r>
              <w:rPr>
                <w:rFonts w:cs="Arial"/>
                <w:szCs w:val="18"/>
              </w:rPr>
              <w:t xml:space="preserve"> supports (i.e., in the </w:t>
            </w:r>
            <w:proofErr w:type="spellStart"/>
            <w:r>
              <w:rPr>
                <w:rFonts w:cs="Arial"/>
                <w:szCs w:val="18"/>
              </w:rPr>
              <w:t>PlmnRange</w:t>
            </w:r>
            <w:proofErr w:type="spellEnd"/>
            <w:r>
              <w:rPr>
                <w:rFonts w:cs="Arial"/>
                <w:szCs w:val="18"/>
              </w:rPr>
              <w:t xml:space="preserve"> of </w:t>
            </w:r>
            <w:proofErr w:type="spellStart"/>
            <w:r>
              <w:rPr>
                <w:rFonts w:cs="Arial"/>
                <w:szCs w:val="18"/>
              </w:rPr>
              <w:t>ChfInfo</w:t>
            </w:r>
            <w:proofErr w:type="spellEnd"/>
            <w:r>
              <w:rPr>
                <w:rFonts w:cs="Arial"/>
                <w:szCs w:val="18"/>
              </w:rPr>
              <w:t xml:space="preserve"> attribute in the </w:t>
            </w:r>
            <w:proofErr w:type="spellStart"/>
            <w:r>
              <w:rPr>
                <w:rFonts w:cs="Arial"/>
                <w:szCs w:val="18"/>
              </w:rPr>
              <w:t>NFProfile</w:t>
            </w:r>
            <w:proofErr w:type="spellEnd"/>
            <w:r>
              <w:rPr>
                <w:rFonts w:cs="Arial"/>
                <w:szCs w:val="18"/>
              </w:rPr>
              <w:t>). This IE may be included when the target NF type is "CHF".</w:t>
            </w:r>
          </w:p>
        </w:tc>
        <w:tc>
          <w:tcPr>
            <w:tcW w:w="482" w:type="pct"/>
            <w:tcBorders>
              <w:top w:val="single" w:sz="4" w:space="0" w:color="auto"/>
              <w:left w:val="single" w:sz="6" w:space="0" w:color="000000"/>
              <w:bottom w:val="single" w:sz="4" w:space="0" w:color="auto"/>
              <w:right w:val="single" w:sz="6" w:space="0" w:color="000000"/>
            </w:tcBorders>
          </w:tcPr>
          <w:p w14:paraId="33A5E278" w14:textId="77777777" w:rsidR="00114F5F" w:rsidRDefault="00114F5F" w:rsidP="009E4A16">
            <w:pPr>
              <w:pStyle w:val="TAL"/>
              <w:rPr>
                <w:rFonts w:cs="Arial"/>
                <w:szCs w:val="18"/>
              </w:rPr>
            </w:pPr>
          </w:p>
        </w:tc>
      </w:tr>
      <w:tr w:rsidR="00114F5F" w:rsidRPr="002857AD" w14:paraId="6094E1B0" w14:textId="77777777" w:rsidTr="00A350E1">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14:paraId="2C3B04AB" w14:textId="77777777" w:rsidR="00114F5F" w:rsidRPr="002857AD" w:rsidRDefault="00114F5F" w:rsidP="009E4A16">
            <w:pPr>
              <w:pStyle w:val="TAL"/>
            </w:pPr>
            <w:r>
              <w:t>preferred-locality</w:t>
            </w:r>
          </w:p>
        </w:tc>
        <w:tc>
          <w:tcPr>
            <w:tcW w:w="637" w:type="pct"/>
            <w:tcBorders>
              <w:top w:val="single" w:sz="4" w:space="0" w:color="auto"/>
              <w:left w:val="single" w:sz="6" w:space="0" w:color="000000"/>
              <w:bottom w:val="single" w:sz="4" w:space="0" w:color="auto"/>
              <w:right w:val="single" w:sz="6" w:space="0" w:color="000000"/>
            </w:tcBorders>
          </w:tcPr>
          <w:p w14:paraId="6F2EF00E" w14:textId="77777777" w:rsidR="00114F5F" w:rsidRPr="002857AD" w:rsidRDefault="00114F5F" w:rsidP="009E4A16">
            <w:pPr>
              <w:pStyle w:val="TAL"/>
            </w:pPr>
            <w:r>
              <w:t>string</w:t>
            </w:r>
          </w:p>
        </w:tc>
        <w:tc>
          <w:tcPr>
            <w:tcW w:w="141" w:type="pct"/>
            <w:tcBorders>
              <w:top w:val="single" w:sz="4" w:space="0" w:color="auto"/>
              <w:left w:val="single" w:sz="6" w:space="0" w:color="000000"/>
              <w:bottom w:val="single" w:sz="4" w:space="0" w:color="auto"/>
              <w:right w:val="single" w:sz="6" w:space="0" w:color="000000"/>
            </w:tcBorders>
          </w:tcPr>
          <w:p w14:paraId="76BC446A" w14:textId="77777777" w:rsidR="00114F5F" w:rsidRPr="002857AD" w:rsidRDefault="00114F5F" w:rsidP="009E4A16">
            <w:pPr>
              <w:pStyle w:val="TAC"/>
            </w:pPr>
            <w:r>
              <w:t>O</w:t>
            </w:r>
          </w:p>
        </w:tc>
        <w:tc>
          <w:tcPr>
            <w:tcW w:w="343" w:type="pct"/>
            <w:tcBorders>
              <w:top w:val="single" w:sz="4" w:space="0" w:color="auto"/>
              <w:left w:val="single" w:sz="6" w:space="0" w:color="000000"/>
              <w:bottom w:val="single" w:sz="4" w:space="0" w:color="auto"/>
              <w:right w:val="single" w:sz="6" w:space="0" w:color="000000"/>
            </w:tcBorders>
          </w:tcPr>
          <w:p w14:paraId="2F99961D" w14:textId="77777777" w:rsidR="00114F5F" w:rsidRPr="002857AD" w:rsidRDefault="00114F5F" w:rsidP="009E4A16">
            <w:pPr>
              <w:pStyle w:val="TAL"/>
            </w:pPr>
            <w:r>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322096E6" w14:textId="77777777" w:rsidR="00114F5F" w:rsidRDefault="00114F5F" w:rsidP="009E4A16">
            <w:pPr>
              <w:pStyle w:val="TAL"/>
              <w:rPr>
                <w:rFonts w:cs="Arial"/>
                <w:szCs w:val="18"/>
              </w:rPr>
            </w:pPr>
            <w:r>
              <w:rPr>
                <w:rFonts w:cs="Arial"/>
                <w:szCs w:val="18"/>
              </w:rPr>
              <w:t xml:space="preserve">Preferred target NF location </w:t>
            </w:r>
            <w:r w:rsidRPr="002857AD">
              <w:rPr>
                <w:rFonts w:cs="Arial"/>
                <w:szCs w:val="18"/>
              </w:rPr>
              <w:t xml:space="preserve">(e.g. geographic location, data </w:t>
            </w:r>
            <w:proofErr w:type="spellStart"/>
            <w:r w:rsidRPr="002857AD">
              <w:rPr>
                <w:rFonts w:cs="Arial"/>
                <w:szCs w:val="18"/>
              </w:rPr>
              <w:t>center</w:t>
            </w:r>
            <w:proofErr w:type="spellEnd"/>
            <w:r w:rsidRPr="002857AD">
              <w:rPr>
                <w:rFonts w:cs="Arial"/>
                <w:szCs w:val="18"/>
              </w:rPr>
              <w:t>)</w:t>
            </w:r>
            <w:r>
              <w:rPr>
                <w:rFonts w:cs="Arial"/>
                <w:szCs w:val="18"/>
              </w:rPr>
              <w:t xml:space="preserve">. </w:t>
            </w:r>
          </w:p>
          <w:p w14:paraId="2749D085" w14:textId="77777777" w:rsidR="00114F5F" w:rsidRDefault="00114F5F" w:rsidP="009E4A16">
            <w:pPr>
              <w:pStyle w:val="TAL"/>
            </w:pPr>
            <w:r>
              <w:rPr>
                <w:rFonts w:cs="Arial"/>
                <w:szCs w:val="18"/>
              </w:rPr>
              <w:t xml:space="preserve">When present, </w:t>
            </w:r>
            <w:r>
              <w:rPr>
                <w:lang w:eastAsia="zh-CN"/>
              </w:rPr>
              <w:t xml:space="preserve">the NRF shall prefer </w:t>
            </w:r>
            <w:r w:rsidRPr="002857AD">
              <w:t xml:space="preserve">NF profiles </w:t>
            </w:r>
            <w:r>
              <w:t xml:space="preserve">with a locality attribute that matches the preferred-locality. </w:t>
            </w:r>
          </w:p>
          <w:p w14:paraId="55D1456C" w14:textId="77777777" w:rsidR="00114F5F" w:rsidRDefault="00114F5F" w:rsidP="009E4A16">
            <w:pPr>
              <w:pStyle w:val="TAL"/>
              <w:rPr>
                <w:rFonts w:cs="Arial"/>
                <w:szCs w:val="18"/>
              </w:rPr>
            </w:pPr>
            <w:r>
              <w:rPr>
                <w:rFonts w:cs="Arial"/>
                <w:szCs w:val="18"/>
              </w:rPr>
              <w:t xml:space="preserve">The </w:t>
            </w:r>
            <w:r w:rsidRPr="00482E40">
              <w:rPr>
                <w:rFonts w:cs="Arial"/>
                <w:szCs w:val="18"/>
              </w:rPr>
              <w:t>NRF may return additional NFs in the response not matching the preferred target NF location, e.g. if no NF profile is found matching the preferred target NF location</w:t>
            </w:r>
            <w:r>
              <w:rPr>
                <w:rFonts w:cs="Arial"/>
                <w:szCs w:val="18"/>
              </w:rPr>
              <w:t xml:space="preserve">. </w:t>
            </w:r>
          </w:p>
          <w:p w14:paraId="58612889" w14:textId="77777777" w:rsidR="00114F5F" w:rsidRPr="002857AD" w:rsidRDefault="00114F5F" w:rsidP="009E4A16">
            <w:pPr>
              <w:pStyle w:val="TAL"/>
              <w:rPr>
                <w:rFonts w:cs="Arial"/>
                <w:szCs w:val="18"/>
              </w:rPr>
            </w:pPr>
            <w:r>
              <w:rPr>
                <w:rFonts w:cs="Arial"/>
                <w:szCs w:val="18"/>
              </w:rPr>
              <w:t xml:space="preserve">The </w:t>
            </w:r>
            <w:r w:rsidRPr="00EC562F">
              <w:rPr>
                <w:rFonts w:cs="Arial"/>
                <w:szCs w:val="18"/>
              </w:rPr>
              <w:t xml:space="preserve">NRF </w:t>
            </w:r>
            <w:r>
              <w:rPr>
                <w:rFonts w:cs="Arial"/>
                <w:szCs w:val="18"/>
              </w:rPr>
              <w:t>should</w:t>
            </w:r>
            <w:r w:rsidRPr="00EC562F">
              <w:rPr>
                <w:rFonts w:cs="Arial"/>
                <w:szCs w:val="18"/>
              </w:rPr>
              <w:t xml:space="preserve"> set </w:t>
            </w:r>
            <w:r>
              <w:rPr>
                <w:rFonts w:cs="Arial"/>
                <w:szCs w:val="18"/>
              </w:rPr>
              <w:t xml:space="preserve">a </w:t>
            </w:r>
            <w:r w:rsidRPr="00EC562F">
              <w:rPr>
                <w:rFonts w:cs="Arial"/>
                <w:szCs w:val="18"/>
              </w:rPr>
              <w:t>lower priority for any additional NFs on the response not matching the preferred target NF location than those matching the preferred target NF location.</w:t>
            </w:r>
          </w:p>
        </w:tc>
        <w:tc>
          <w:tcPr>
            <w:tcW w:w="482" w:type="pct"/>
            <w:tcBorders>
              <w:top w:val="single" w:sz="4" w:space="0" w:color="auto"/>
              <w:left w:val="single" w:sz="6" w:space="0" w:color="000000"/>
              <w:bottom w:val="single" w:sz="4" w:space="0" w:color="auto"/>
              <w:right w:val="single" w:sz="6" w:space="0" w:color="000000"/>
            </w:tcBorders>
          </w:tcPr>
          <w:p w14:paraId="225CE39E" w14:textId="77777777" w:rsidR="00114F5F" w:rsidRDefault="00114F5F" w:rsidP="009E4A16">
            <w:pPr>
              <w:pStyle w:val="TAL"/>
              <w:rPr>
                <w:rFonts w:cs="Arial"/>
                <w:szCs w:val="18"/>
              </w:rPr>
            </w:pPr>
          </w:p>
        </w:tc>
      </w:tr>
      <w:tr w:rsidR="00114F5F" w:rsidRPr="002857AD" w14:paraId="7115CFE8" w14:textId="77777777" w:rsidTr="00A350E1">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14:paraId="4AA30D1B" w14:textId="77777777" w:rsidR="00114F5F" w:rsidRDefault="00114F5F" w:rsidP="009E4A16">
            <w:pPr>
              <w:pStyle w:val="TAL"/>
            </w:pPr>
            <w:r>
              <w:rPr>
                <w:lang w:eastAsia="zh-CN"/>
              </w:rPr>
              <w:t>a</w:t>
            </w:r>
            <w:r>
              <w:rPr>
                <w:rFonts w:hint="eastAsia"/>
                <w:lang w:eastAsia="zh-CN"/>
              </w:rPr>
              <w:t>ccess</w:t>
            </w:r>
            <w:r>
              <w:rPr>
                <w:lang w:eastAsia="zh-CN"/>
              </w:rPr>
              <w:t>-t</w:t>
            </w:r>
            <w:r>
              <w:rPr>
                <w:rFonts w:hint="eastAsia"/>
                <w:lang w:eastAsia="zh-CN"/>
              </w:rPr>
              <w:t>ype</w:t>
            </w:r>
          </w:p>
        </w:tc>
        <w:tc>
          <w:tcPr>
            <w:tcW w:w="637" w:type="pct"/>
            <w:tcBorders>
              <w:top w:val="single" w:sz="4" w:space="0" w:color="auto"/>
              <w:left w:val="single" w:sz="6" w:space="0" w:color="000000"/>
              <w:bottom w:val="single" w:sz="4" w:space="0" w:color="auto"/>
              <w:right w:val="single" w:sz="6" w:space="0" w:color="000000"/>
            </w:tcBorders>
          </w:tcPr>
          <w:p w14:paraId="6C3A9B6C" w14:textId="77777777" w:rsidR="00114F5F" w:rsidRDefault="00114F5F" w:rsidP="009E4A16">
            <w:pPr>
              <w:pStyle w:val="TAL"/>
            </w:pPr>
            <w:proofErr w:type="spellStart"/>
            <w:r w:rsidRPr="00F267AF">
              <w:t>AccessType</w:t>
            </w:r>
            <w:proofErr w:type="spellEnd"/>
          </w:p>
        </w:tc>
        <w:tc>
          <w:tcPr>
            <w:tcW w:w="141" w:type="pct"/>
            <w:tcBorders>
              <w:top w:val="single" w:sz="4" w:space="0" w:color="auto"/>
              <w:left w:val="single" w:sz="6" w:space="0" w:color="000000"/>
              <w:bottom w:val="single" w:sz="4" w:space="0" w:color="auto"/>
              <w:right w:val="single" w:sz="6" w:space="0" w:color="000000"/>
            </w:tcBorders>
          </w:tcPr>
          <w:p w14:paraId="1F697D8A" w14:textId="77777777" w:rsidR="00114F5F" w:rsidRDefault="00114F5F" w:rsidP="009E4A16">
            <w:pPr>
              <w:pStyle w:val="TAC"/>
            </w:pPr>
            <w:r>
              <w:rPr>
                <w:lang w:eastAsia="zh-CN"/>
              </w:rPr>
              <w:t>C</w:t>
            </w:r>
          </w:p>
        </w:tc>
        <w:tc>
          <w:tcPr>
            <w:tcW w:w="343" w:type="pct"/>
            <w:tcBorders>
              <w:top w:val="single" w:sz="4" w:space="0" w:color="auto"/>
              <w:left w:val="single" w:sz="6" w:space="0" w:color="000000"/>
              <w:bottom w:val="single" w:sz="4" w:space="0" w:color="auto"/>
              <w:right w:val="single" w:sz="6" w:space="0" w:color="000000"/>
            </w:tcBorders>
          </w:tcPr>
          <w:p w14:paraId="2D01E1FD" w14:textId="77777777" w:rsidR="00114F5F" w:rsidRDefault="00114F5F" w:rsidP="009E4A16">
            <w:pPr>
              <w:pStyle w:val="TAL"/>
            </w:pPr>
            <w:r>
              <w:rPr>
                <w:rFonts w:hint="eastAsia"/>
                <w:lang w:eastAsia="zh-CN"/>
              </w:rPr>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3C476BFF" w14:textId="77777777" w:rsidR="00114F5F" w:rsidRDefault="00114F5F" w:rsidP="009E4A16">
            <w:pPr>
              <w:pStyle w:val="TAL"/>
              <w:rPr>
                <w:rFonts w:cs="Arial"/>
                <w:szCs w:val="18"/>
              </w:rPr>
            </w:pPr>
            <w:r w:rsidRPr="002857AD">
              <w:rPr>
                <w:rFonts w:cs="Arial"/>
                <w:szCs w:val="18"/>
              </w:rPr>
              <w:t xml:space="preserve">If included, this IE shall contain the </w:t>
            </w:r>
            <w:r w:rsidRPr="00F267AF">
              <w:t>Access</w:t>
            </w:r>
            <w:r>
              <w:t xml:space="preserve"> t</w:t>
            </w:r>
            <w:r w:rsidRPr="00F267AF">
              <w:t>ype</w:t>
            </w:r>
            <w:r w:rsidRPr="002857AD">
              <w:rPr>
                <w:rFonts w:cs="Arial"/>
                <w:szCs w:val="18"/>
              </w:rPr>
              <w:t xml:space="preserve"> which is </w:t>
            </w:r>
            <w:r w:rsidRPr="002857AD">
              <w:t>required to be supported by the target Network</w:t>
            </w:r>
            <w:r>
              <w:t xml:space="preserve"> </w:t>
            </w:r>
            <w:r w:rsidRPr="002857AD">
              <w:t>Function</w:t>
            </w:r>
            <w:r>
              <w:t xml:space="preserve"> (i.e. SMF).</w:t>
            </w:r>
          </w:p>
        </w:tc>
        <w:tc>
          <w:tcPr>
            <w:tcW w:w="482" w:type="pct"/>
            <w:tcBorders>
              <w:top w:val="single" w:sz="4" w:space="0" w:color="auto"/>
              <w:left w:val="single" w:sz="6" w:space="0" w:color="000000"/>
              <w:bottom w:val="single" w:sz="4" w:space="0" w:color="auto"/>
              <w:right w:val="single" w:sz="6" w:space="0" w:color="000000"/>
            </w:tcBorders>
          </w:tcPr>
          <w:p w14:paraId="1B06DB3F" w14:textId="77777777" w:rsidR="00114F5F" w:rsidRPr="002857AD" w:rsidRDefault="00114F5F" w:rsidP="009E4A16">
            <w:pPr>
              <w:pStyle w:val="TAL"/>
              <w:rPr>
                <w:rFonts w:cs="Arial"/>
                <w:szCs w:val="18"/>
              </w:rPr>
            </w:pPr>
          </w:p>
        </w:tc>
      </w:tr>
      <w:tr w:rsidR="00114F5F" w:rsidRPr="002857AD" w14:paraId="5C38DF72" w14:textId="77777777" w:rsidTr="00A350E1">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14:paraId="6CD5F72E" w14:textId="77777777" w:rsidR="00114F5F" w:rsidRPr="002857AD" w:rsidRDefault="00114F5F" w:rsidP="009E4A16">
            <w:pPr>
              <w:pStyle w:val="TAL"/>
            </w:pPr>
            <w:r w:rsidRPr="002857AD">
              <w:t>supported-features</w:t>
            </w:r>
          </w:p>
        </w:tc>
        <w:tc>
          <w:tcPr>
            <w:tcW w:w="637" w:type="pct"/>
            <w:tcBorders>
              <w:top w:val="single" w:sz="4" w:space="0" w:color="auto"/>
              <w:left w:val="single" w:sz="6" w:space="0" w:color="000000"/>
              <w:bottom w:val="single" w:sz="4" w:space="0" w:color="auto"/>
              <w:right w:val="single" w:sz="6" w:space="0" w:color="000000"/>
            </w:tcBorders>
          </w:tcPr>
          <w:p w14:paraId="6778A24F" w14:textId="77777777" w:rsidR="00114F5F" w:rsidRPr="002857AD" w:rsidRDefault="00114F5F" w:rsidP="009E4A16">
            <w:pPr>
              <w:pStyle w:val="TAL"/>
            </w:pPr>
            <w:proofErr w:type="spellStart"/>
            <w:r w:rsidRPr="002857AD">
              <w:t>SupportedFeatures</w:t>
            </w:r>
            <w:proofErr w:type="spellEnd"/>
          </w:p>
        </w:tc>
        <w:tc>
          <w:tcPr>
            <w:tcW w:w="141" w:type="pct"/>
            <w:tcBorders>
              <w:top w:val="single" w:sz="4" w:space="0" w:color="auto"/>
              <w:left w:val="single" w:sz="6" w:space="0" w:color="000000"/>
              <w:bottom w:val="single" w:sz="4" w:space="0" w:color="auto"/>
              <w:right w:val="single" w:sz="6" w:space="0" w:color="000000"/>
            </w:tcBorders>
          </w:tcPr>
          <w:p w14:paraId="19F7A19E" w14:textId="77777777" w:rsidR="00114F5F" w:rsidRPr="002857AD" w:rsidRDefault="00114F5F" w:rsidP="009E4A16">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14:paraId="4BFFF9F9" w14:textId="77777777" w:rsidR="00114F5F" w:rsidRPr="002857AD" w:rsidRDefault="00114F5F" w:rsidP="009E4A16">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36259B8D" w14:textId="77777777" w:rsidR="00114F5F" w:rsidRDefault="00114F5F" w:rsidP="009E4A16">
            <w:pPr>
              <w:pStyle w:val="TAL"/>
            </w:pPr>
            <w:r w:rsidRPr="002857AD">
              <w:t>List of features required to be supported by the target Network Function.</w:t>
            </w:r>
          </w:p>
          <w:p w14:paraId="5BCD3EBF" w14:textId="77777777" w:rsidR="00114F5F" w:rsidRDefault="00114F5F" w:rsidP="009E4A16">
            <w:pPr>
              <w:pStyle w:val="TAL"/>
            </w:pPr>
            <w:r>
              <w:t xml:space="preserve">This IE may be present only if the </w:t>
            </w:r>
            <w:r w:rsidRPr="002857AD">
              <w:t>service-names</w:t>
            </w:r>
            <w:r>
              <w:t xml:space="preserve"> attribute is present and if it contains a single service-name, or if the target Network Function does not support any service. It shall be ignored by the NRF otherwise. </w:t>
            </w:r>
          </w:p>
          <w:p w14:paraId="6BED0D03" w14:textId="77777777" w:rsidR="00114F5F" w:rsidRPr="002857AD" w:rsidRDefault="00114F5F" w:rsidP="009E4A16">
            <w:pPr>
              <w:pStyle w:val="TAL"/>
            </w:pPr>
            <w:r>
              <w:t>(NOTE 4)</w:t>
            </w:r>
          </w:p>
        </w:tc>
        <w:tc>
          <w:tcPr>
            <w:tcW w:w="482" w:type="pct"/>
            <w:tcBorders>
              <w:top w:val="single" w:sz="4" w:space="0" w:color="auto"/>
              <w:left w:val="single" w:sz="6" w:space="0" w:color="000000"/>
              <w:bottom w:val="single" w:sz="4" w:space="0" w:color="auto"/>
              <w:right w:val="single" w:sz="6" w:space="0" w:color="000000"/>
            </w:tcBorders>
          </w:tcPr>
          <w:p w14:paraId="00190DF3" w14:textId="77777777" w:rsidR="00114F5F" w:rsidRPr="002857AD" w:rsidRDefault="00114F5F" w:rsidP="009E4A16">
            <w:pPr>
              <w:pStyle w:val="TAL"/>
            </w:pPr>
          </w:p>
        </w:tc>
      </w:tr>
      <w:tr w:rsidR="00114F5F" w:rsidRPr="002857AD" w14:paraId="75616E58" w14:textId="77777777" w:rsidTr="00A350E1">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14:paraId="0CE0ECCA" w14:textId="77777777" w:rsidR="00114F5F" w:rsidRPr="002857AD" w:rsidRDefault="00114F5F" w:rsidP="009E4A16">
            <w:pPr>
              <w:pStyle w:val="TAL"/>
            </w:pPr>
            <w:r>
              <w:t>required</w:t>
            </w:r>
            <w:r w:rsidRPr="002857AD">
              <w:t>-features</w:t>
            </w:r>
          </w:p>
        </w:tc>
        <w:tc>
          <w:tcPr>
            <w:tcW w:w="637" w:type="pct"/>
            <w:tcBorders>
              <w:top w:val="single" w:sz="4" w:space="0" w:color="auto"/>
              <w:left w:val="single" w:sz="6" w:space="0" w:color="000000"/>
              <w:bottom w:val="single" w:sz="4" w:space="0" w:color="auto"/>
              <w:right w:val="single" w:sz="6" w:space="0" w:color="000000"/>
            </w:tcBorders>
          </w:tcPr>
          <w:p w14:paraId="2BE8B05D" w14:textId="77777777" w:rsidR="00114F5F" w:rsidRPr="002857AD" w:rsidRDefault="00114F5F" w:rsidP="009E4A16">
            <w:pPr>
              <w:pStyle w:val="TAL"/>
            </w:pPr>
            <w:r>
              <w:t>array(</w:t>
            </w:r>
            <w:proofErr w:type="spellStart"/>
            <w:r w:rsidRPr="002857AD">
              <w:t>SupportedFeatures</w:t>
            </w:r>
            <w:proofErr w:type="spellEnd"/>
            <w:r>
              <w:t>)</w:t>
            </w:r>
          </w:p>
        </w:tc>
        <w:tc>
          <w:tcPr>
            <w:tcW w:w="141" w:type="pct"/>
            <w:tcBorders>
              <w:top w:val="single" w:sz="4" w:space="0" w:color="auto"/>
              <w:left w:val="single" w:sz="6" w:space="0" w:color="000000"/>
              <w:bottom w:val="single" w:sz="4" w:space="0" w:color="auto"/>
              <w:right w:val="single" w:sz="6" w:space="0" w:color="000000"/>
            </w:tcBorders>
          </w:tcPr>
          <w:p w14:paraId="18C2B55B" w14:textId="77777777" w:rsidR="00114F5F" w:rsidRPr="002857AD" w:rsidRDefault="00114F5F" w:rsidP="009E4A16">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14:paraId="00B4282C" w14:textId="77777777" w:rsidR="00114F5F" w:rsidRPr="002857AD" w:rsidRDefault="00114F5F" w:rsidP="009E4A16">
            <w:pPr>
              <w:pStyle w:val="TAL"/>
            </w:pPr>
            <w:r>
              <w:t>1</w:t>
            </w:r>
            <w:r w:rsidRPr="002857AD">
              <w:t>..</w:t>
            </w:r>
            <w:r>
              <w:t>N</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1A75D7BC" w14:textId="77777777" w:rsidR="00114F5F" w:rsidRDefault="00114F5F" w:rsidP="009E4A16">
            <w:pPr>
              <w:pStyle w:val="TAL"/>
            </w:pPr>
            <w:r w:rsidRPr="002857AD">
              <w:t xml:space="preserve">List of features </w:t>
            </w:r>
            <w:r>
              <w:t xml:space="preserve">required to be supported by the target Network Function, as defined by the </w:t>
            </w:r>
            <w:proofErr w:type="spellStart"/>
            <w:r w:rsidRPr="00DB56D9">
              <w:t>supportedFeatures</w:t>
            </w:r>
            <w:proofErr w:type="spellEnd"/>
            <w:r>
              <w:t xml:space="preserve"> attribute in </w:t>
            </w:r>
            <w:proofErr w:type="spellStart"/>
            <w:r>
              <w:t>NFService</w:t>
            </w:r>
            <w:proofErr w:type="spellEnd"/>
            <w:r>
              <w:t xml:space="preserve"> (see clauses 6.1.6.2.3 and 6.2.6.2.4). </w:t>
            </w:r>
          </w:p>
          <w:p w14:paraId="35E2002B" w14:textId="77777777" w:rsidR="00114F5F" w:rsidRDefault="00114F5F" w:rsidP="009E4A16">
            <w:pPr>
              <w:pStyle w:val="TAL"/>
            </w:pPr>
            <w:r>
              <w:t xml:space="preserve">This IE may be present only if the </w:t>
            </w:r>
            <w:r w:rsidRPr="002857AD">
              <w:t>service-names</w:t>
            </w:r>
            <w:r>
              <w:t xml:space="preserve"> attribute is present. </w:t>
            </w:r>
          </w:p>
          <w:p w14:paraId="3A2D51CB" w14:textId="77777777" w:rsidR="00114F5F" w:rsidRPr="002857AD" w:rsidRDefault="00114F5F" w:rsidP="009E4A16">
            <w:pPr>
              <w:pStyle w:val="TAL"/>
            </w:pPr>
            <w:r>
              <w:t xml:space="preserve">When present, the required-features attribute shall contain as many entries as the number of entries in the </w:t>
            </w:r>
            <w:r w:rsidRPr="002857AD">
              <w:t>service-names</w:t>
            </w:r>
            <w:r>
              <w:t xml:space="preserve"> attribute. The n</w:t>
            </w:r>
            <w:r w:rsidRPr="00C809CA">
              <w:rPr>
                <w:vertAlign w:val="superscript"/>
              </w:rPr>
              <w:t>th</w:t>
            </w:r>
            <w:r>
              <w:t xml:space="preserve"> entry in the required-features attribute shall correspond to the n</w:t>
            </w:r>
            <w:r w:rsidRPr="00AC77EB">
              <w:rPr>
                <w:vertAlign w:val="superscript"/>
              </w:rPr>
              <w:t>th</w:t>
            </w:r>
            <w:r>
              <w:t xml:space="preserve"> entry in the service-names attribute. An entry corresponding to a service for which no specific feature is required shall be encoded as "0".</w:t>
            </w:r>
          </w:p>
        </w:tc>
        <w:tc>
          <w:tcPr>
            <w:tcW w:w="482" w:type="pct"/>
            <w:tcBorders>
              <w:top w:val="single" w:sz="4" w:space="0" w:color="auto"/>
              <w:left w:val="single" w:sz="6" w:space="0" w:color="000000"/>
              <w:bottom w:val="single" w:sz="4" w:space="0" w:color="auto"/>
              <w:right w:val="single" w:sz="6" w:space="0" w:color="000000"/>
            </w:tcBorders>
          </w:tcPr>
          <w:p w14:paraId="77A7A492" w14:textId="77777777" w:rsidR="00114F5F" w:rsidRPr="00F41E31" w:rsidRDefault="00114F5F" w:rsidP="009E4A16">
            <w:pPr>
              <w:pStyle w:val="TAL"/>
            </w:pPr>
            <w:r w:rsidRPr="00F41E31">
              <w:t>Query-Params-Ext1</w:t>
            </w:r>
          </w:p>
        </w:tc>
      </w:tr>
      <w:tr w:rsidR="00114F5F" w:rsidRPr="002857AD" w14:paraId="042CD9EA" w14:textId="77777777" w:rsidTr="00A350E1">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14:paraId="35D3292B" w14:textId="77777777" w:rsidR="00114F5F" w:rsidRPr="002857AD" w:rsidRDefault="00114F5F" w:rsidP="009E4A16">
            <w:pPr>
              <w:pStyle w:val="TAL"/>
            </w:pPr>
            <w:r>
              <w:rPr>
                <w:rFonts w:hint="eastAsia"/>
                <w:lang w:eastAsia="zh-CN"/>
              </w:rPr>
              <w:t>complex</w:t>
            </w:r>
            <w:r>
              <w:rPr>
                <w:lang w:eastAsia="zh-CN"/>
              </w:rPr>
              <w:t>-q</w:t>
            </w:r>
            <w:r>
              <w:rPr>
                <w:rFonts w:hint="eastAsia"/>
                <w:lang w:eastAsia="zh-CN"/>
              </w:rPr>
              <w:t>uery</w:t>
            </w:r>
          </w:p>
        </w:tc>
        <w:tc>
          <w:tcPr>
            <w:tcW w:w="637" w:type="pct"/>
            <w:tcBorders>
              <w:top w:val="single" w:sz="4" w:space="0" w:color="auto"/>
              <w:left w:val="single" w:sz="6" w:space="0" w:color="000000"/>
              <w:bottom w:val="single" w:sz="4" w:space="0" w:color="auto"/>
              <w:right w:val="single" w:sz="6" w:space="0" w:color="000000"/>
            </w:tcBorders>
          </w:tcPr>
          <w:p w14:paraId="00DF3290" w14:textId="77777777" w:rsidR="00114F5F" w:rsidRPr="002857AD" w:rsidRDefault="00114F5F" w:rsidP="009E4A16">
            <w:pPr>
              <w:pStyle w:val="TAL"/>
            </w:pPr>
            <w:proofErr w:type="spellStart"/>
            <w:r>
              <w:rPr>
                <w:rFonts w:hint="eastAsia"/>
                <w:lang w:eastAsia="zh-CN"/>
              </w:rPr>
              <w:t>ComplexQuery</w:t>
            </w:r>
            <w:proofErr w:type="spellEnd"/>
          </w:p>
        </w:tc>
        <w:tc>
          <w:tcPr>
            <w:tcW w:w="141" w:type="pct"/>
            <w:tcBorders>
              <w:top w:val="single" w:sz="4" w:space="0" w:color="auto"/>
              <w:left w:val="single" w:sz="6" w:space="0" w:color="000000"/>
              <w:bottom w:val="single" w:sz="4" w:space="0" w:color="auto"/>
              <w:right w:val="single" w:sz="6" w:space="0" w:color="000000"/>
            </w:tcBorders>
          </w:tcPr>
          <w:p w14:paraId="0DA36CEC" w14:textId="77777777" w:rsidR="00114F5F" w:rsidRPr="002857AD" w:rsidRDefault="00114F5F" w:rsidP="009E4A16">
            <w:pPr>
              <w:pStyle w:val="TAC"/>
            </w:pPr>
            <w:r>
              <w:rPr>
                <w:rFonts w:hint="eastAsia"/>
                <w:lang w:eastAsia="zh-CN"/>
              </w:rPr>
              <w:t>O</w:t>
            </w:r>
          </w:p>
        </w:tc>
        <w:tc>
          <w:tcPr>
            <w:tcW w:w="343" w:type="pct"/>
            <w:tcBorders>
              <w:top w:val="single" w:sz="4" w:space="0" w:color="auto"/>
              <w:left w:val="single" w:sz="6" w:space="0" w:color="000000"/>
              <w:bottom w:val="single" w:sz="4" w:space="0" w:color="auto"/>
              <w:right w:val="single" w:sz="6" w:space="0" w:color="000000"/>
            </w:tcBorders>
          </w:tcPr>
          <w:p w14:paraId="51964C76" w14:textId="77777777" w:rsidR="00114F5F" w:rsidRPr="002857AD" w:rsidRDefault="00114F5F" w:rsidP="009E4A16">
            <w:pPr>
              <w:pStyle w:val="TAL"/>
            </w:pPr>
            <w:r>
              <w:rPr>
                <w:rFonts w:hint="eastAsia"/>
                <w:lang w:eastAsia="zh-CN"/>
              </w:rPr>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0E002F16" w14:textId="77777777" w:rsidR="00114F5F" w:rsidRPr="002857AD" w:rsidRDefault="00114F5F" w:rsidP="009E4A16">
            <w:pPr>
              <w:pStyle w:val="TAL"/>
            </w:pPr>
            <w:r>
              <w:rPr>
                <w:rFonts w:hint="eastAsia"/>
                <w:lang w:eastAsia="zh-CN"/>
              </w:rPr>
              <w:t>This query parameter is used to override the default logical relationship of query parameters.</w:t>
            </w:r>
          </w:p>
        </w:tc>
        <w:tc>
          <w:tcPr>
            <w:tcW w:w="482" w:type="pct"/>
            <w:tcBorders>
              <w:top w:val="single" w:sz="4" w:space="0" w:color="auto"/>
              <w:left w:val="single" w:sz="6" w:space="0" w:color="000000"/>
              <w:bottom w:val="single" w:sz="4" w:space="0" w:color="auto"/>
              <w:right w:val="single" w:sz="6" w:space="0" w:color="000000"/>
            </w:tcBorders>
          </w:tcPr>
          <w:p w14:paraId="381B237A" w14:textId="77777777" w:rsidR="00114F5F" w:rsidRPr="00F41E31" w:rsidRDefault="00114F5F" w:rsidP="009E4A16">
            <w:pPr>
              <w:pStyle w:val="TAL"/>
              <w:rPr>
                <w:lang w:eastAsia="zh-CN"/>
              </w:rPr>
            </w:pPr>
            <w:r w:rsidRPr="00F41E31">
              <w:t>Complex-Query</w:t>
            </w:r>
          </w:p>
        </w:tc>
      </w:tr>
      <w:tr w:rsidR="00114F5F" w:rsidRPr="002857AD" w14:paraId="0B04CFE5" w14:textId="77777777" w:rsidTr="00A350E1">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14:paraId="47B08A46" w14:textId="77777777" w:rsidR="00114F5F" w:rsidRPr="002857AD" w:rsidRDefault="00114F5F" w:rsidP="009E4A16">
            <w:pPr>
              <w:pStyle w:val="TAL"/>
            </w:pPr>
            <w:r w:rsidRPr="002857AD">
              <w:t>limit</w:t>
            </w:r>
          </w:p>
        </w:tc>
        <w:tc>
          <w:tcPr>
            <w:tcW w:w="637" w:type="pct"/>
            <w:tcBorders>
              <w:top w:val="single" w:sz="4" w:space="0" w:color="auto"/>
              <w:left w:val="single" w:sz="6" w:space="0" w:color="000000"/>
              <w:bottom w:val="single" w:sz="4" w:space="0" w:color="auto"/>
              <w:right w:val="single" w:sz="6" w:space="0" w:color="000000"/>
            </w:tcBorders>
          </w:tcPr>
          <w:p w14:paraId="5AB575F8" w14:textId="77777777" w:rsidR="00114F5F" w:rsidRPr="002857AD" w:rsidRDefault="00114F5F" w:rsidP="009E4A16">
            <w:pPr>
              <w:pStyle w:val="TAL"/>
            </w:pPr>
            <w:r w:rsidRPr="002857AD">
              <w:t>integer</w:t>
            </w:r>
          </w:p>
        </w:tc>
        <w:tc>
          <w:tcPr>
            <w:tcW w:w="141" w:type="pct"/>
            <w:tcBorders>
              <w:top w:val="single" w:sz="4" w:space="0" w:color="auto"/>
              <w:left w:val="single" w:sz="6" w:space="0" w:color="000000"/>
              <w:bottom w:val="single" w:sz="4" w:space="0" w:color="auto"/>
              <w:right w:val="single" w:sz="6" w:space="0" w:color="000000"/>
            </w:tcBorders>
          </w:tcPr>
          <w:p w14:paraId="7E7BA36D" w14:textId="77777777" w:rsidR="00114F5F" w:rsidRPr="002857AD" w:rsidRDefault="00114F5F" w:rsidP="009E4A16">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14:paraId="683981DC" w14:textId="77777777" w:rsidR="00114F5F" w:rsidRPr="002857AD" w:rsidRDefault="00114F5F" w:rsidP="009E4A16">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0137B91B" w14:textId="77777777" w:rsidR="00114F5F" w:rsidRPr="002857AD" w:rsidRDefault="00114F5F" w:rsidP="009E4A16">
            <w:pPr>
              <w:pStyle w:val="TAL"/>
            </w:pPr>
            <w:r w:rsidRPr="002857AD">
              <w:t xml:space="preserve">Maximum number of </w:t>
            </w:r>
            <w:proofErr w:type="spellStart"/>
            <w:r>
              <w:t>NFProfiles</w:t>
            </w:r>
            <w:proofErr w:type="spellEnd"/>
            <w:r w:rsidRPr="002857AD">
              <w:t xml:space="preserve"> to be returned in </w:t>
            </w:r>
            <w:r>
              <w:t xml:space="preserve">the response. </w:t>
            </w:r>
          </w:p>
        </w:tc>
        <w:tc>
          <w:tcPr>
            <w:tcW w:w="482" w:type="pct"/>
            <w:tcBorders>
              <w:top w:val="single" w:sz="4" w:space="0" w:color="auto"/>
              <w:left w:val="single" w:sz="6" w:space="0" w:color="000000"/>
              <w:bottom w:val="single" w:sz="4" w:space="0" w:color="auto"/>
              <w:right w:val="single" w:sz="6" w:space="0" w:color="000000"/>
            </w:tcBorders>
          </w:tcPr>
          <w:p w14:paraId="51C4EEAA" w14:textId="77777777" w:rsidR="00114F5F" w:rsidRPr="00F41E31" w:rsidRDefault="00114F5F" w:rsidP="009E4A16">
            <w:pPr>
              <w:pStyle w:val="TAL"/>
            </w:pPr>
            <w:r w:rsidRPr="00F41E31">
              <w:t>Query-Params-Ext1</w:t>
            </w:r>
          </w:p>
        </w:tc>
      </w:tr>
      <w:tr w:rsidR="00114F5F" w:rsidRPr="002857AD" w14:paraId="2821EB42" w14:textId="77777777" w:rsidTr="00A350E1">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14:paraId="52A844DB" w14:textId="77777777" w:rsidR="00114F5F" w:rsidRPr="002857AD" w:rsidRDefault="00114F5F" w:rsidP="009E4A16">
            <w:pPr>
              <w:pStyle w:val="TAL"/>
            </w:pPr>
            <w:r>
              <w:t>max-payload-size</w:t>
            </w:r>
          </w:p>
        </w:tc>
        <w:tc>
          <w:tcPr>
            <w:tcW w:w="637" w:type="pct"/>
            <w:tcBorders>
              <w:top w:val="single" w:sz="4" w:space="0" w:color="auto"/>
              <w:left w:val="single" w:sz="6" w:space="0" w:color="000000"/>
              <w:bottom w:val="single" w:sz="4" w:space="0" w:color="auto"/>
              <w:right w:val="single" w:sz="6" w:space="0" w:color="000000"/>
            </w:tcBorders>
          </w:tcPr>
          <w:p w14:paraId="1C665609" w14:textId="77777777" w:rsidR="00114F5F" w:rsidRPr="002857AD" w:rsidRDefault="00114F5F" w:rsidP="009E4A16">
            <w:pPr>
              <w:pStyle w:val="TAL"/>
            </w:pPr>
            <w:r w:rsidRPr="002857AD">
              <w:t>integer</w:t>
            </w:r>
          </w:p>
        </w:tc>
        <w:tc>
          <w:tcPr>
            <w:tcW w:w="141" w:type="pct"/>
            <w:tcBorders>
              <w:top w:val="single" w:sz="4" w:space="0" w:color="auto"/>
              <w:left w:val="single" w:sz="6" w:space="0" w:color="000000"/>
              <w:bottom w:val="single" w:sz="4" w:space="0" w:color="auto"/>
              <w:right w:val="single" w:sz="6" w:space="0" w:color="000000"/>
            </w:tcBorders>
          </w:tcPr>
          <w:p w14:paraId="1CFF4DE5" w14:textId="77777777" w:rsidR="00114F5F" w:rsidRPr="002857AD" w:rsidRDefault="00114F5F" w:rsidP="009E4A16">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14:paraId="095C0DA1" w14:textId="77777777" w:rsidR="00114F5F" w:rsidRPr="002857AD" w:rsidRDefault="00114F5F" w:rsidP="009E4A16">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2B839F40" w14:textId="77777777" w:rsidR="00114F5F" w:rsidRDefault="00114F5F" w:rsidP="009E4A16">
            <w:pPr>
              <w:pStyle w:val="TAL"/>
            </w:pPr>
            <w:r w:rsidRPr="002857AD">
              <w:t xml:space="preserve">Maximum </w:t>
            </w:r>
            <w:r>
              <w:t xml:space="preserve">payload size (before compression, if any) of the response, expressed in kilo octets. </w:t>
            </w:r>
          </w:p>
          <w:p w14:paraId="738111D8" w14:textId="77777777" w:rsidR="00114F5F" w:rsidRDefault="00114F5F" w:rsidP="009E4A16">
            <w:pPr>
              <w:pStyle w:val="TAL"/>
            </w:pPr>
            <w:r>
              <w:t xml:space="preserve">When present, the NRF shall limit the number of NF profiles returned in the response such as to not </w:t>
            </w:r>
            <w:proofErr w:type="gramStart"/>
            <w:r>
              <w:t>exceed  the</w:t>
            </w:r>
            <w:proofErr w:type="gramEnd"/>
            <w:r>
              <w:t xml:space="preserve"> maximum payload size indicated in the request. </w:t>
            </w:r>
          </w:p>
          <w:p w14:paraId="39968321" w14:textId="77777777" w:rsidR="00114F5F" w:rsidRPr="002857AD" w:rsidRDefault="00114F5F" w:rsidP="009E4A16">
            <w:pPr>
              <w:pStyle w:val="TAL"/>
            </w:pPr>
            <w:r>
              <w:t>Default = 124. Maximum = 2000 (i.e. 2 Mo).</w:t>
            </w:r>
          </w:p>
        </w:tc>
        <w:tc>
          <w:tcPr>
            <w:tcW w:w="482" w:type="pct"/>
            <w:tcBorders>
              <w:top w:val="single" w:sz="4" w:space="0" w:color="auto"/>
              <w:left w:val="single" w:sz="6" w:space="0" w:color="000000"/>
              <w:bottom w:val="single" w:sz="4" w:space="0" w:color="auto"/>
              <w:right w:val="single" w:sz="6" w:space="0" w:color="000000"/>
            </w:tcBorders>
          </w:tcPr>
          <w:p w14:paraId="5E3165F9" w14:textId="77777777" w:rsidR="00114F5F" w:rsidRPr="00F41E31" w:rsidRDefault="00114F5F" w:rsidP="009E4A16">
            <w:pPr>
              <w:pStyle w:val="TAL"/>
            </w:pPr>
            <w:r w:rsidRPr="00F41E31">
              <w:t>Query-Params-Ext1</w:t>
            </w:r>
          </w:p>
        </w:tc>
      </w:tr>
      <w:tr w:rsidR="00114F5F" w:rsidRPr="002857AD" w14:paraId="5D6E7F69" w14:textId="77777777" w:rsidTr="00A350E1">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14:paraId="384B08BC" w14:textId="77777777" w:rsidR="00114F5F" w:rsidRDefault="00114F5F" w:rsidP="009E4A16">
            <w:pPr>
              <w:pStyle w:val="TAL"/>
            </w:pPr>
            <w:proofErr w:type="spellStart"/>
            <w:r>
              <w:t>pdu</w:t>
            </w:r>
            <w:proofErr w:type="spellEnd"/>
            <w:r>
              <w:t>-session-types</w:t>
            </w:r>
          </w:p>
        </w:tc>
        <w:tc>
          <w:tcPr>
            <w:tcW w:w="637" w:type="pct"/>
            <w:tcBorders>
              <w:top w:val="single" w:sz="4" w:space="0" w:color="auto"/>
              <w:left w:val="single" w:sz="6" w:space="0" w:color="000000"/>
              <w:bottom w:val="single" w:sz="4" w:space="0" w:color="auto"/>
              <w:right w:val="single" w:sz="6" w:space="0" w:color="000000"/>
            </w:tcBorders>
          </w:tcPr>
          <w:p w14:paraId="319AF242" w14:textId="77777777" w:rsidR="00114F5F" w:rsidRPr="002857AD" w:rsidRDefault="00114F5F" w:rsidP="009E4A16">
            <w:pPr>
              <w:pStyle w:val="TAL"/>
            </w:pPr>
            <w:r>
              <w:t>array(</w:t>
            </w:r>
            <w:proofErr w:type="spellStart"/>
            <w:r w:rsidRPr="00F267AF">
              <w:t>PduSessionType</w:t>
            </w:r>
            <w:proofErr w:type="spellEnd"/>
            <w:r>
              <w:t>)</w:t>
            </w:r>
          </w:p>
        </w:tc>
        <w:tc>
          <w:tcPr>
            <w:tcW w:w="141" w:type="pct"/>
            <w:tcBorders>
              <w:top w:val="single" w:sz="4" w:space="0" w:color="auto"/>
              <w:left w:val="single" w:sz="6" w:space="0" w:color="000000"/>
              <w:bottom w:val="single" w:sz="4" w:space="0" w:color="auto"/>
              <w:right w:val="single" w:sz="6" w:space="0" w:color="000000"/>
            </w:tcBorders>
          </w:tcPr>
          <w:p w14:paraId="204C9F47" w14:textId="77777777" w:rsidR="00114F5F" w:rsidRPr="002857AD" w:rsidRDefault="00114F5F" w:rsidP="009E4A16">
            <w:pPr>
              <w:pStyle w:val="TAC"/>
            </w:pPr>
            <w:r>
              <w:t>O</w:t>
            </w:r>
          </w:p>
        </w:tc>
        <w:tc>
          <w:tcPr>
            <w:tcW w:w="343" w:type="pct"/>
            <w:tcBorders>
              <w:top w:val="single" w:sz="4" w:space="0" w:color="auto"/>
              <w:left w:val="single" w:sz="6" w:space="0" w:color="000000"/>
              <w:bottom w:val="single" w:sz="4" w:space="0" w:color="auto"/>
              <w:right w:val="single" w:sz="6" w:space="0" w:color="000000"/>
            </w:tcBorders>
          </w:tcPr>
          <w:p w14:paraId="36871D57" w14:textId="77777777" w:rsidR="00114F5F" w:rsidRPr="002857AD" w:rsidRDefault="00114F5F" w:rsidP="009E4A16">
            <w:pPr>
              <w:pStyle w:val="TAL"/>
            </w:pPr>
            <w:r>
              <w:t>1..N</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787D756F" w14:textId="77777777" w:rsidR="00114F5F" w:rsidRPr="002857AD" w:rsidRDefault="00114F5F" w:rsidP="009E4A16">
            <w:pPr>
              <w:pStyle w:val="TAL"/>
            </w:pPr>
            <w:r>
              <w:rPr>
                <w:rFonts w:cs="Arial"/>
                <w:szCs w:val="18"/>
              </w:rPr>
              <w:t xml:space="preserve">List of the </w:t>
            </w:r>
            <w:r>
              <w:t xml:space="preserve">PDU session type (s) requested to be supported by </w:t>
            </w:r>
            <w:r w:rsidRPr="002857AD">
              <w:t>the target Network Function</w:t>
            </w:r>
            <w:r>
              <w:t xml:space="preserve"> (</w:t>
            </w:r>
            <w:proofErr w:type="spellStart"/>
            <w:r>
              <w:t>i.e</w:t>
            </w:r>
            <w:proofErr w:type="spellEnd"/>
            <w:r>
              <w:t xml:space="preserve"> UPF)</w:t>
            </w:r>
            <w:r w:rsidRPr="002857AD">
              <w:t>.</w:t>
            </w:r>
          </w:p>
        </w:tc>
        <w:tc>
          <w:tcPr>
            <w:tcW w:w="482" w:type="pct"/>
            <w:tcBorders>
              <w:top w:val="single" w:sz="4" w:space="0" w:color="auto"/>
              <w:left w:val="single" w:sz="6" w:space="0" w:color="000000"/>
              <w:bottom w:val="single" w:sz="4" w:space="0" w:color="auto"/>
              <w:right w:val="single" w:sz="6" w:space="0" w:color="000000"/>
            </w:tcBorders>
          </w:tcPr>
          <w:p w14:paraId="000F1392" w14:textId="77777777" w:rsidR="00114F5F" w:rsidRPr="00F41E31" w:rsidRDefault="00114F5F" w:rsidP="009E4A16">
            <w:pPr>
              <w:pStyle w:val="TAL"/>
            </w:pPr>
            <w:r w:rsidRPr="00F41E31">
              <w:t>Query-Params-Ext1</w:t>
            </w:r>
          </w:p>
        </w:tc>
      </w:tr>
      <w:tr w:rsidR="00114F5F" w:rsidRPr="002857AD" w14:paraId="40A19394" w14:textId="77777777" w:rsidTr="00A350E1">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14:paraId="731AC1E6" w14:textId="77777777" w:rsidR="00114F5F" w:rsidRDefault="00114F5F" w:rsidP="009E4A16">
            <w:pPr>
              <w:pStyle w:val="TAL"/>
            </w:pPr>
            <w:r>
              <w:t>e</w:t>
            </w:r>
            <w:r w:rsidRPr="00340B75">
              <w:t>vent</w:t>
            </w:r>
            <w:r>
              <w:t>-i</w:t>
            </w:r>
            <w:r w:rsidRPr="00340B75">
              <w:t>d</w:t>
            </w:r>
            <w:r w:rsidRPr="000418C7">
              <w:t>-</w:t>
            </w:r>
            <w:r w:rsidRPr="009C51BD">
              <w:t>list</w:t>
            </w:r>
          </w:p>
        </w:tc>
        <w:tc>
          <w:tcPr>
            <w:tcW w:w="637" w:type="pct"/>
            <w:tcBorders>
              <w:top w:val="single" w:sz="4" w:space="0" w:color="auto"/>
              <w:left w:val="single" w:sz="6" w:space="0" w:color="000000"/>
              <w:bottom w:val="single" w:sz="4" w:space="0" w:color="auto"/>
              <w:right w:val="single" w:sz="6" w:space="0" w:color="000000"/>
            </w:tcBorders>
          </w:tcPr>
          <w:p w14:paraId="648D8B77" w14:textId="77777777" w:rsidR="00114F5F" w:rsidRDefault="00114F5F" w:rsidP="009E4A16">
            <w:pPr>
              <w:pStyle w:val="TAL"/>
            </w:pPr>
            <w:r w:rsidRPr="000418C7">
              <w:t>array(</w:t>
            </w:r>
            <w:proofErr w:type="spellStart"/>
            <w:r w:rsidRPr="00340B75">
              <w:t>EventId</w:t>
            </w:r>
            <w:proofErr w:type="spellEnd"/>
            <w:r w:rsidRPr="000418C7">
              <w:t>)</w:t>
            </w:r>
          </w:p>
        </w:tc>
        <w:tc>
          <w:tcPr>
            <w:tcW w:w="141" w:type="pct"/>
            <w:tcBorders>
              <w:top w:val="single" w:sz="4" w:space="0" w:color="auto"/>
              <w:left w:val="single" w:sz="6" w:space="0" w:color="000000"/>
              <w:bottom w:val="single" w:sz="4" w:space="0" w:color="auto"/>
              <w:right w:val="single" w:sz="6" w:space="0" w:color="000000"/>
            </w:tcBorders>
          </w:tcPr>
          <w:p w14:paraId="252C3843" w14:textId="77777777" w:rsidR="00114F5F" w:rsidRDefault="00114F5F" w:rsidP="009E4A16">
            <w:pPr>
              <w:pStyle w:val="TAC"/>
            </w:pPr>
            <w:r w:rsidRPr="000418C7">
              <w:t>O</w:t>
            </w:r>
          </w:p>
        </w:tc>
        <w:tc>
          <w:tcPr>
            <w:tcW w:w="343" w:type="pct"/>
            <w:tcBorders>
              <w:top w:val="single" w:sz="4" w:space="0" w:color="auto"/>
              <w:left w:val="single" w:sz="6" w:space="0" w:color="000000"/>
              <w:bottom w:val="single" w:sz="4" w:space="0" w:color="auto"/>
              <w:right w:val="single" w:sz="6" w:space="0" w:color="000000"/>
            </w:tcBorders>
          </w:tcPr>
          <w:p w14:paraId="2C7728A0" w14:textId="77777777" w:rsidR="00114F5F" w:rsidRDefault="00114F5F" w:rsidP="009E4A16">
            <w:pPr>
              <w:pStyle w:val="TAL"/>
            </w:pPr>
            <w:r w:rsidRPr="000418C7">
              <w:t>1..N</w:t>
            </w:r>
          </w:p>
        </w:tc>
        <w:tc>
          <w:tcPr>
            <w:tcW w:w="2806" w:type="pct"/>
            <w:tcBorders>
              <w:top w:val="single" w:sz="4" w:space="0" w:color="auto"/>
              <w:left w:val="single" w:sz="6" w:space="0" w:color="000000"/>
              <w:bottom w:val="single" w:sz="4" w:space="0" w:color="auto"/>
              <w:right w:val="single" w:sz="6" w:space="0" w:color="000000"/>
            </w:tcBorders>
            <w:shd w:val="clear" w:color="auto" w:fill="auto"/>
          </w:tcPr>
          <w:p w14:paraId="725E4422" w14:textId="77777777" w:rsidR="00114F5F" w:rsidRDefault="00114F5F" w:rsidP="009E4A16">
            <w:pPr>
              <w:pStyle w:val="TAL"/>
              <w:rPr>
                <w:rFonts w:cs="Arial"/>
                <w:szCs w:val="18"/>
              </w:rPr>
            </w:pPr>
            <w:r w:rsidRPr="002857AD">
              <w:rPr>
                <w:rFonts w:cs="Arial"/>
                <w:szCs w:val="18"/>
              </w:rPr>
              <w:t>If present, this attribute shall contain the list of event</w:t>
            </w:r>
            <w:r>
              <w:rPr>
                <w:rFonts w:cs="Arial"/>
                <w:szCs w:val="18"/>
              </w:rPr>
              <w:t>s</w:t>
            </w:r>
            <w:r w:rsidRPr="002857AD">
              <w:rPr>
                <w:rFonts w:cs="Arial"/>
                <w:szCs w:val="18"/>
              </w:rPr>
              <w:t xml:space="preserve"> </w:t>
            </w:r>
            <w:r>
              <w:rPr>
                <w:rFonts w:cs="Arial"/>
                <w:szCs w:val="18"/>
              </w:rPr>
              <w:t xml:space="preserve">requested to be supported by the </w:t>
            </w:r>
            <w:proofErr w:type="spellStart"/>
            <w:r>
              <w:rPr>
                <w:rFonts w:cs="Arial"/>
                <w:szCs w:val="18"/>
              </w:rPr>
              <w:t>Nnwdaf</w:t>
            </w:r>
            <w:proofErr w:type="spellEnd"/>
            <w:r>
              <w:rPr>
                <w:rFonts w:cs="Arial"/>
                <w:szCs w:val="18"/>
              </w:rPr>
              <w:t xml:space="preserve"> </w:t>
            </w:r>
            <w:proofErr w:type="spellStart"/>
            <w:r>
              <w:rPr>
                <w:rFonts w:cs="Arial"/>
                <w:szCs w:val="18"/>
              </w:rPr>
              <w:t>AnalyticsInfo</w:t>
            </w:r>
            <w:proofErr w:type="spellEnd"/>
            <w:r>
              <w:rPr>
                <w:rFonts w:cs="Arial"/>
                <w:szCs w:val="18"/>
              </w:rPr>
              <w:t xml:space="preserve"> Service, the NRF shall return NF which support all the requested events.</w:t>
            </w:r>
          </w:p>
        </w:tc>
        <w:tc>
          <w:tcPr>
            <w:tcW w:w="482" w:type="pct"/>
            <w:tcBorders>
              <w:top w:val="single" w:sz="4" w:space="0" w:color="auto"/>
              <w:left w:val="single" w:sz="6" w:space="0" w:color="000000"/>
              <w:bottom w:val="single" w:sz="4" w:space="0" w:color="auto"/>
              <w:right w:val="single" w:sz="6" w:space="0" w:color="000000"/>
            </w:tcBorders>
          </w:tcPr>
          <w:p w14:paraId="2568CD88" w14:textId="77777777" w:rsidR="00114F5F" w:rsidRPr="00F41E31" w:rsidRDefault="00114F5F" w:rsidP="009E4A16">
            <w:pPr>
              <w:pStyle w:val="TAL"/>
            </w:pPr>
            <w:r w:rsidRPr="000418C7">
              <w:t>Query-Param-Analytics</w:t>
            </w:r>
          </w:p>
        </w:tc>
      </w:tr>
      <w:tr w:rsidR="00114F5F" w:rsidRPr="002857AD" w14:paraId="6DA0E519" w14:textId="77777777" w:rsidTr="00A350E1">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14:paraId="11A75EF3" w14:textId="77777777" w:rsidR="00114F5F" w:rsidRDefault="00114F5F" w:rsidP="009E4A16">
            <w:pPr>
              <w:pStyle w:val="TAL"/>
            </w:pPr>
            <w:proofErr w:type="spellStart"/>
            <w:r w:rsidRPr="00340B75">
              <w:t>nwdaf</w:t>
            </w:r>
            <w:proofErr w:type="spellEnd"/>
            <w:r w:rsidRPr="00340B75">
              <w:t>-event</w:t>
            </w:r>
            <w:r w:rsidRPr="000418C7">
              <w:t>-list</w:t>
            </w:r>
          </w:p>
        </w:tc>
        <w:tc>
          <w:tcPr>
            <w:tcW w:w="637" w:type="pct"/>
            <w:tcBorders>
              <w:top w:val="single" w:sz="4" w:space="0" w:color="auto"/>
              <w:left w:val="single" w:sz="6" w:space="0" w:color="000000"/>
              <w:bottom w:val="single" w:sz="4" w:space="0" w:color="auto"/>
              <w:right w:val="single" w:sz="6" w:space="0" w:color="000000"/>
            </w:tcBorders>
          </w:tcPr>
          <w:p w14:paraId="5CF23D02" w14:textId="77777777" w:rsidR="00114F5F" w:rsidRDefault="00114F5F" w:rsidP="009E4A16">
            <w:pPr>
              <w:pStyle w:val="TAL"/>
            </w:pPr>
            <w:r w:rsidRPr="000418C7">
              <w:t>array(</w:t>
            </w:r>
            <w:proofErr w:type="spellStart"/>
            <w:r w:rsidRPr="000418C7">
              <w:t>NwdafEvent</w:t>
            </w:r>
            <w:proofErr w:type="spellEnd"/>
            <w:r w:rsidRPr="000418C7">
              <w:t>)</w:t>
            </w:r>
          </w:p>
        </w:tc>
        <w:tc>
          <w:tcPr>
            <w:tcW w:w="141" w:type="pct"/>
            <w:tcBorders>
              <w:top w:val="single" w:sz="4" w:space="0" w:color="auto"/>
              <w:left w:val="single" w:sz="6" w:space="0" w:color="000000"/>
              <w:bottom w:val="single" w:sz="4" w:space="0" w:color="auto"/>
              <w:right w:val="single" w:sz="6" w:space="0" w:color="000000"/>
            </w:tcBorders>
          </w:tcPr>
          <w:p w14:paraId="541B606C" w14:textId="77777777" w:rsidR="00114F5F" w:rsidRDefault="00114F5F" w:rsidP="009E4A16">
            <w:pPr>
              <w:pStyle w:val="TAC"/>
            </w:pPr>
            <w:r w:rsidRPr="000418C7">
              <w:t>O</w:t>
            </w:r>
          </w:p>
        </w:tc>
        <w:tc>
          <w:tcPr>
            <w:tcW w:w="343" w:type="pct"/>
            <w:tcBorders>
              <w:top w:val="single" w:sz="4" w:space="0" w:color="auto"/>
              <w:left w:val="single" w:sz="6" w:space="0" w:color="000000"/>
              <w:bottom w:val="single" w:sz="4" w:space="0" w:color="auto"/>
              <w:right w:val="single" w:sz="6" w:space="0" w:color="000000"/>
            </w:tcBorders>
          </w:tcPr>
          <w:p w14:paraId="394F0240" w14:textId="77777777" w:rsidR="00114F5F" w:rsidRDefault="00114F5F" w:rsidP="009E4A16">
            <w:pPr>
              <w:pStyle w:val="TAL"/>
            </w:pPr>
            <w:r w:rsidRPr="000418C7">
              <w:t>1..N</w:t>
            </w:r>
          </w:p>
        </w:tc>
        <w:tc>
          <w:tcPr>
            <w:tcW w:w="2806" w:type="pct"/>
            <w:tcBorders>
              <w:top w:val="single" w:sz="4" w:space="0" w:color="auto"/>
              <w:left w:val="single" w:sz="6" w:space="0" w:color="000000"/>
              <w:bottom w:val="single" w:sz="4" w:space="0" w:color="auto"/>
              <w:right w:val="single" w:sz="6" w:space="0" w:color="000000"/>
            </w:tcBorders>
            <w:shd w:val="clear" w:color="auto" w:fill="auto"/>
          </w:tcPr>
          <w:p w14:paraId="2716241F" w14:textId="77777777" w:rsidR="00114F5F" w:rsidRDefault="00114F5F" w:rsidP="009E4A16">
            <w:pPr>
              <w:pStyle w:val="TAL"/>
              <w:rPr>
                <w:rFonts w:cs="Arial"/>
                <w:szCs w:val="18"/>
              </w:rPr>
            </w:pPr>
            <w:r w:rsidRPr="002857AD">
              <w:rPr>
                <w:rFonts w:cs="Arial"/>
                <w:szCs w:val="18"/>
              </w:rPr>
              <w:t>If present, this attribute shall contain the list of event</w:t>
            </w:r>
            <w:r>
              <w:rPr>
                <w:rFonts w:cs="Arial"/>
                <w:szCs w:val="18"/>
              </w:rPr>
              <w:t>s</w:t>
            </w:r>
            <w:r w:rsidRPr="002857AD">
              <w:rPr>
                <w:rFonts w:cs="Arial"/>
                <w:szCs w:val="18"/>
              </w:rPr>
              <w:t xml:space="preserve"> </w:t>
            </w:r>
            <w:r>
              <w:rPr>
                <w:rFonts w:cs="Arial"/>
                <w:szCs w:val="18"/>
              </w:rPr>
              <w:t xml:space="preserve">requested to be supported by the </w:t>
            </w:r>
            <w:proofErr w:type="spellStart"/>
            <w:r w:rsidRPr="000418C7">
              <w:rPr>
                <w:rFonts w:cs="Arial"/>
                <w:szCs w:val="18"/>
              </w:rPr>
              <w:t>Nnwdaf_EventsSubscription</w:t>
            </w:r>
            <w:proofErr w:type="spellEnd"/>
            <w:r w:rsidRPr="000418C7">
              <w:rPr>
                <w:rFonts w:cs="Arial"/>
                <w:szCs w:val="18"/>
              </w:rPr>
              <w:t xml:space="preserve"> service</w:t>
            </w:r>
            <w:r>
              <w:rPr>
                <w:rFonts w:cs="Arial"/>
                <w:szCs w:val="18"/>
              </w:rPr>
              <w:t>, the NRF shall return NF which support all the requested events.</w:t>
            </w:r>
          </w:p>
        </w:tc>
        <w:tc>
          <w:tcPr>
            <w:tcW w:w="482" w:type="pct"/>
            <w:tcBorders>
              <w:top w:val="single" w:sz="4" w:space="0" w:color="auto"/>
              <w:left w:val="single" w:sz="6" w:space="0" w:color="000000"/>
              <w:bottom w:val="single" w:sz="4" w:space="0" w:color="auto"/>
              <w:right w:val="single" w:sz="6" w:space="0" w:color="000000"/>
            </w:tcBorders>
          </w:tcPr>
          <w:p w14:paraId="17748F0F" w14:textId="77777777" w:rsidR="00114F5F" w:rsidRPr="00F41E31" w:rsidRDefault="00114F5F" w:rsidP="009E4A16">
            <w:pPr>
              <w:pStyle w:val="TAL"/>
            </w:pPr>
            <w:r w:rsidRPr="000418C7">
              <w:t>Query-Param-Analytics</w:t>
            </w:r>
          </w:p>
        </w:tc>
      </w:tr>
      <w:tr w:rsidR="00114F5F" w:rsidRPr="002857AD" w14:paraId="79510199" w14:textId="77777777" w:rsidTr="00A350E1">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14:paraId="5081E831" w14:textId="77777777" w:rsidR="00114F5F" w:rsidRPr="00340B75" w:rsidRDefault="00114F5F" w:rsidP="009E4A16">
            <w:pPr>
              <w:pStyle w:val="TAL"/>
            </w:pPr>
            <w:proofErr w:type="spellStart"/>
            <w:r>
              <w:rPr>
                <w:rFonts w:hint="eastAsia"/>
                <w:lang w:eastAsia="zh-CN"/>
              </w:rPr>
              <w:t>atsss</w:t>
            </w:r>
            <w:proofErr w:type="spellEnd"/>
            <w:r>
              <w:t>-</w:t>
            </w:r>
            <w:r>
              <w:rPr>
                <w:rFonts w:hint="eastAsia"/>
                <w:lang w:eastAsia="zh-CN"/>
              </w:rPr>
              <w:t>capability</w:t>
            </w:r>
          </w:p>
        </w:tc>
        <w:tc>
          <w:tcPr>
            <w:tcW w:w="637" w:type="pct"/>
            <w:tcBorders>
              <w:top w:val="single" w:sz="4" w:space="0" w:color="auto"/>
              <w:left w:val="single" w:sz="6" w:space="0" w:color="000000"/>
              <w:bottom w:val="single" w:sz="4" w:space="0" w:color="auto"/>
              <w:right w:val="single" w:sz="6" w:space="0" w:color="000000"/>
            </w:tcBorders>
          </w:tcPr>
          <w:p w14:paraId="22B5803C" w14:textId="77777777" w:rsidR="00114F5F" w:rsidRPr="000418C7" w:rsidRDefault="00114F5F" w:rsidP="009E4A16">
            <w:pPr>
              <w:pStyle w:val="TAL"/>
            </w:pPr>
            <w:proofErr w:type="spellStart"/>
            <w:r>
              <w:rPr>
                <w:rFonts w:hint="eastAsia"/>
                <w:lang w:eastAsia="zh-CN"/>
              </w:rPr>
              <w:t>AtsssCapability</w:t>
            </w:r>
            <w:proofErr w:type="spellEnd"/>
          </w:p>
        </w:tc>
        <w:tc>
          <w:tcPr>
            <w:tcW w:w="141" w:type="pct"/>
            <w:tcBorders>
              <w:top w:val="single" w:sz="4" w:space="0" w:color="auto"/>
              <w:left w:val="single" w:sz="6" w:space="0" w:color="000000"/>
              <w:bottom w:val="single" w:sz="4" w:space="0" w:color="auto"/>
              <w:right w:val="single" w:sz="6" w:space="0" w:color="000000"/>
            </w:tcBorders>
          </w:tcPr>
          <w:p w14:paraId="28054EDF" w14:textId="77777777" w:rsidR="00114F5F" w:rsidRPr="000418C7" w:rsidRDefault="00114F5F" w:rsidP="009E4A16">
            <w:pPr>
              <w:pStyle w:val="TAC"/>
            </w:pPr>
            <w:r>
              <w:t>O</w:t>
            </w:r>
          </w:p>
        </w:tc>
        <w:tc>
          <w:tcPr>
            <w:tcW w:w="343" w:type="pct"/>
            <w:tcBorders>
              <w:top w:val="single" w:sz="4" w:space="0" w:color="auto"/>
              <w:left w:val="single" w:sz="6" w:space="0" w:color="000000"/>
              <w:bottom w:val="single" w:sz="4" w:space="0" w:color="auto"/>
              <w:right w:val="single" w:sz="6" w:space="0" w:color="000000"/>
            </w:tcBorders>
          </w:tcPr>
          <w:p w14:paraId="6EAF8904" w14:textId="77777777" w:rsidR="00114F5F" w:rsidRPr="000418C7" w:rsidRDefault="00114F5F" w:rsidP="009E4A16">
            <w:pPr>
              <w:pStyle w:val="TAL"/>
            </w:pPr>
            <w:r>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5F284DA5" w14:textId="77777777" w:rsidR="00114F5F" w:rsidRPr="002857AD" w:rsidRDefault="00114F5F" w:rsidP="009E4A16">
            <w:pPr>
              <w:pStyle w:val="TAL"/>
              <w:rPr>
                <w:rFonts w:cs="Arial"/>
                <w:szCs w:val="18"/>
              </w:rPr>
            </w:pPr>
            <w:r w:rsidRPr="002857AD">
              <w:t xml:space="preserve">When present, this IE indicates </w:t>
            </w:r>
            <w:r>
              <w:rPr>
                <w:rFonts w:hint="eastAsia"/>
                <w:lang w:eastAsia="zh-CN"/>
              </w:rPr>
              <w:t>the ATSSS capability of the target UPF needs to be supported.</w:t>
            </w:r>
          </w:p>
        </w:tc>
        <w:tc>
          <w:tcPr>
            <w:tcW w:w="482" w:type="pct"/>
            <w:tcBorders>
              <w:top w:val="single" w:sz="4" w:space="0" w:color="auto"/>
              <w:left w:val="single" w:sz="6" w:space="0" w:color="000000"/>
              <w:bottom w:val="single" w:sz="4" w:space="0" w:color="auto"/>
              <w:right w:val="single" w:sz="6" w:space="0" w:color="000000"/>
            </w:tcBorders>
          </w:tcPr>
          <w:p w14:paraId="2837A210" w14:textId="77777777" w:rsidR="00114F5F" w:rsidRPr="000418C7" w:rsidRDefault="00114F5F" w:rsidP="009E4A16">
            <w:pPr>
              <w:pStyle w:val="TAL"/>
            </w:pPr>
            <w:r>
              <w:rPr>
                <w:rFonts w:hint="eastAsia"/>
                <w:lang w:eastAsia="zh-CN"/>
              </w:rPr>
              <w:t>MAPDU</w:t>
            </w:r>
          </w:p>
        </w:tc>
      </w:tr>
      <w:tr w:rsidR="00114F5F" w:rsidRPr="002857AD" w14:paraId="6CD46289" w14:textId="77777777" w:rsidTr="00A350E1">
        <w:trPr>
          <w:jc w:val="center"/>
        </w:trPr>
        <w:tc>
          <w:tcPr>
            <w:tcW w:w="590" w:type="pct"/>
            <w:tcBorders>
              <w:top w:val="single" w:sz="4" w:space="0" w:color="auto"/>
              <w:left w:val="single" w:sz="6" w:space="0" w:color="000000"/>
              <w:bottom w:val="single" w:sz="4" w:space="0" w:color="auto"/>
              <w:right w:val="single" w:sz="6" w:space="0" w:color="000000"/>
            </w:tcBorders>
            <w:shd w:val="clear" w:color="auto" w:fill="auto"/>
          </w:tcPr>
          <w:p w14:paraId="33B736DB" w14:textId="77777777" w:rsidR="00114F5F" w:rsidRDefault="00114F5F" w:rsidP="009E4A16">
            <w:pPr>
              <w:pStyle w:val="TAL"/>
              <w:rPr>
                <w:lang w:eastAsia="zh-CN"/>
              </w:rPr>
            </w:pPr>
            <w:proofErr w:type="spellStart"/>
            <w:r>
              <w:t>upf-ue-ip-addr-i</w:t>
            </w:r>
            <w:r w:rsidRPr="000B71E3">
              <w:t>nd</w:t>
            </w:r>
            <w:proofErr w:type="spellEnd"/>
          </w:p>
        </w:tc>
        <w:tc>
          <w:tcPr>
            <w:tcW w:w="637" w:type="pct"/>
            <w:tcBorders>
              <w:top w:val="single" w:sz="4" w:space="0" w:color="auto"/>
              <w:left w:val="single" w:sz="6" w:space="0" w:color="000000"/>
              <w:bottom w:val="single" w:sz="4" w:space="0" w:color="auto"/>
              <w:right w:val="single" w:sz="6" w:space="0" w:color="000000"/>
            </w:tcBorders>
          </w:tcPr>
          <w:p w14:paraId="16C0352B" w14:textId="77777777" w:rsidR="00114F5F" w:rsidRDefault="00114F5F" w:rsidP="009E4A16">
            <w:pPr>
              <w:pStyle w:val="TAL"/>
              <w:rPr>
                <w:lang w:eastAsia="zh-CN"/>
              </w:rPr>
            </w:pPr>
            <w:proofErr w:type="spellStart"/>
            <w:r w:rsidRPr="002857AD">
              <w:t>boolean</w:t>
            </w:r>
            <w:proofErr w:type="spellEnd"/>
          </w:p>
        </w:tc>
        <w:tc>
          <w:tcPr>
            <w:tcW w:w="141" w:type="pct"/>
            <w:tcBorders>
              <w:top w:val="single" w:sz="4" w:space="0" w:color="auto"/>
              <w:left w:val="single" w:sz="6" w:space="0" w:color="000000"/>
              <w:bottom w:val="single" w:sz="4" w:space="0" w:color="auto"/>
              <w:right w:val="single" w:sz="6" w:space="0" w:color="000000"/>
            </w:tcBorders>
          </w:tcPr>
          <w:p w14:paraId="66C482A4" w14:textId="77777777" w:rsidR="00114F5F" w:rsidRDefault="00114F5F" w:rsidP="009E4A16">
            <w:pPr>
              <w:pStyle w:val="TAC"/>
            </w:pPr>
            <w:r>
              <w:t>O</w:t>
            </w:r>
          </w:p>
        </w:tc>
        <w:tc>
          <w:tcPr>
            <w:tcW w:w="343" w:type="pct"/>
            <w:tcBorders>
              <w:top w:val="single" w:sz="4" w:space="0" w:color="auto"/>
              <w:left w:val="single" w:sz="6" w:space="0" w:color="000000"/>
              <w:bottom w:val="single" w:sz="4" w:space="0" w:color="auto"/>
              <w:right w:val="single" w:sz="6" w:space="0" w:color="000000"/>
            </w:tcBorders>
          </w:tcPr>
          <w:p w14:paraId="1BD4CD7C" w14:textId="77777777" w:rsidR="00114F5F" w:rsidRDefault="00114F5F" w:rsidP="009E4A16">
            <w:pPr>
              <w:pStyle w:val="TAL"/>
            </w:pPr>
            <w:r>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4DDBC3D8" w14:textId="77777777" w:rsidR="00114F5F" w:rsidRPr="002857AD" w:rsidRDefault="00114F5F" w:rsidP="009E4A16">
            <w:pPr>
              <w:pStyle w:val="TAL"/>
            </w:pPr>
            <w:r w:rsidRPr="002857AD">
              <w:t xml:space="preserve">When present, this IE indicates whether a </w:t>
            </w:r>
            <w:r>
              <w:t xml:space="preserve">UPF supporting allocating </w:t>
            </w:r>
            <w:r>
              <w:rPr>
                <w:rFonts w:cs="Arial"/>
                <w:szCs w:val="18"/>
              </w:rPr>
              <w:t xml:space="preserve">UE IP addresses/prefixes </w:t>
            </w:r>
            <w:r w:rsidRPr="002857AD">
              <w:t>needs to be discovered.</w:t>
            </w:r>
          </w:p>
          <w:p w14:paraId="02F51F59" w14:textId="77777777" w:rsidR="00114F5F" w:rsidRPr="002857AD" w:rsidRDefault="00114F5F" w:rsidP="009E4A16">
            <w:pPr>
              <w:pStyle w:val="TAL"/>
            </w:pPr>
          </w:p>
          <w:p w14:paraId="10C03FB3" w14:textId="77777777" w:rsidR="00114F5F" w:rsidRPr="002857AD" w:rsidRDefault="00114F5F" w:rsidP="009E4A16">
            <w:pPr>
              <w:pStyle w:val="TAL"/>
            </w:pPr>
            <w:r w:rsidRPr="002857AD">
              <w:rPr>
                <w:rFonts w:cs="Arial"/>
                <w:szCs w:val="18"/>
              </w:rPr>
              <w:t xml:space="preserve">true: </w:t>
            </w:r>
            <w:r>
              <w:rPr>
                <w:rFonts w:cs="Arial"/>
                <w:szCs w:val="18"/>
              </w:rPr>
              <w:t>a</w:t>
            </w:r>
            <w:r w:rsidRPr="002857AD">
              <w:rPr>
                <w:rFonts w:cs="Arial"/>
                <w:szCs w:val="18"/>
              </w:rPr>
              <w:t xml:space="preserve"> </w:t>
            </w:r>
            <w:r>
              <w:rPr>
                <w:rFonts w:cs="Arial"/>
                <w:szCs w:val="18"/>
              </w:rPr>
              <w:t xml:space="preserve">UPF supporting UE IP addresses/prefixes allocation </w:t>
            </w:r>
            <w:r w:rsidRPr="002857AD">
              <w:rPr>
                <w:rFonts w:cs="Arial"/>
                <w:szCs w:val="18"/>
              </w:rPr>
              <w:t>is requested to be discovered;</w:t>
            </w:r>
            <w:r w:rsidRPr="002857AD">
              <w:rPr>
                <w:rFonts w:cs="Arial"/>
                <w:szCs w:val="18"/>
              </w:rPr>
              <w:br/>
              <w:t xml:space="preserve">false: </w:t>
            </w:r>
            <w:r>
              <w:rPr>
                <w:rFonts w:cs="Arial"/>
                <w:szCs w:val="18"/>
              </w:rPr>
              <w:t>a</w:t>
            </w:r>
            <w:r w:rsidRPr="002857AD">
              <w:rPr>
                <w:rFonts w:cs="Arial"/>
                <w:szCs w:val="18"/>
              </w:rPr>
              <w:t xml:space="preserve"> </w:t>
            </w:r>
            <w:r>
              <w:rPr>
                <w:rFonts w:cs="Arial"/>
                <w:szCs w:val="18"/>
              </w:rPr>
              <w:t xml:space="preserve">UPF not supporting UE IP addresses/prefixes allocation </w:t>
            </w:r>
            <w:r w:rsidRPr="002857AD">
              <w:rPr>
                <w:rFonts w:cs="Arial"/>
                <w:szCs w:val="18"/>
              </w:rPr>
              <w:t>is requested to be discovered.</w:t>
            </w:r>
          </w:p>
        </w:tc>
        <w:tc>
          <w:tcPr>
            <w:tcW w:w="482" w:type="pct"/>
            <w:tcBorders>
              <w:top w:val="single" w:sz="4" w:space="0" w:color="auto"/>
              <w:left w:val="single" w:sz="6" w:space="0" w:color="000000"/>
              <w:bottom w:val="single" w:sz="4" w:space="0" w:color="auto"/>
              <w:right w:val="single" w:sz="6" w:space="0" w:color="000000"/>
            </w:tcBorders>
          </w:tcPr>
          <w:p w14:paraId="3A586982" w14:textId="77777777" w:rsidR="00114F5F" w:rsidRDefault="00114F5F" w:rsidP="009E4A16">
            <w:pPr>
              <w:pStyle w:val="TAL"/>
              <w:rPr>
                <w:lang w:eastAsia="zh-CN"/>
              </w:rPr>
            </w:pPr>
            <w:r w:rsidRPr="00F41E31">
              <w:t>Query-Params-Ext</w:t>
            </w:r>
            <w:r>
              <w:t>2</w:t>
            </w:r>
          </w:p>
        </w:tc>
      </w:tr>
      <w:tr w:rsidR="009E4A16" w:rsidRPr="002857AD" w14:paraId="6E98AA72" w14:textId="77777777" w:rsidTr="00A350E1">
        <w:trPr>
          <w:jc w:val="center"/>
          <w:ins w:id="103" w:author="NTT DOCOMO" w:date="2019-08-12T13:45:00Z"/>
        </w:trPr>
        <w:tc>
          <w:tcPr>
            <w:tcW w:w="590" w:type="pct"/>
            <w:tcBorders>
              <w:top w:val="single" w:sz="4" w:space="0" w:color="auto"/>
              <w:left w:val="single" w:sz="6" w:space="0" w:color="000000"/>
              <w:bottom w:val="single" w:sz="4" w:space="0" w:color="auto"/>
              <w:right w:val="single" w:sz="6" w:space="0" w:color="000000"/>
            </w:tcBorders>
            <w:shd w:val="clear" w:color="auto" w:fill="auto"/>
          </w:tcPr>
          <w:p w14:paraId="658C0F8F" w14:textId="4D6590BF" w:rsidR="009E4A16" w:rsidRDefault="0069030B" w:rsidP="009E4A16">
            <w:pPr>
              <w:pStyle w:val="TAL"/>
              <w:rPr>
                <w:ins w:id="104" w:author="NTT DOCOMO" w:date="2019-08-12T13:45:00Z"/>
              </w:rPr>
            </w:pPr>
            <w:proofErr w:type="spellStart"/>
            <w:ins w:id="105" w:author="NTT DOCOMO" w:date="2019-08-12T13:46:00Z">
              <w:r>
                <w:t>nf</w:t>
              </w:r>
              <w:proofErr w:type="spellEnd"/>
              <w:r>
                <w:t>-set-id</w:t>
              </w:r>
            </w:ins>
          </w:p>
        </w:tc>
        <w:tc>
          <w:tcPr>
            <w:tcW w:w="637" w:type="pct"/>
            <w:tcBorders>
              <w:top w:val="single" w:sz="4" w:space="0" w:color="auto"/>
              <w:left w:val="single" w:sz="6" w:space="0" w:color="000000"/>
              <w:bottom w:val="single" w:sz="4" w:space="0" w:color="auto"/>
              <w:right w:val="single" w:sz="6" w:space="0" w:color="000000"/>
            </w:tcBorders>
          </w:tcPr>
          <w:p w14:paraId="493DE101" w14:textId="6AB6EDE3" w:rsidR="009E4A16" w:rsidRPr="002857AD" w:rsidRDefault="007B0D1D" w:rsidP="009E4A16">
            <w:pPr>
              <w:pStyle w:val="TAL"/>
              <w:rPr>
                <w:ins w:id="106" w:author="NTT DOCOMO" w:date="2019-08-12T13:45:00Z"/>
              </w:rPr>
            </w:pPr>
            <w:proofErr w:type="spellStart"/>
            <w:ins w:id="107" w:author="NTT DOCOMO" w:date="2019-08-12T14:09:00Z">
              <w:r>
                <w:t>N</w:t>
              </w:r>
            </w:ins>
            <w:ins w:id="108" w:author="NTT DOCOMO" w:date="2019-08-12T13:45:00Z">
              <w:r w:rsidR="0069030B">
                <w:t>f</w:t>
              </w:r>
            </w:ins>
            <w:ins w:id="109" w:author="NTT DOCOMO" w:date="2019-08-12T13:46:00Z">
              <w:r w:rsidR="0069030B">
                <w:t>SetId</w:t>
              </w:r>
            </w:ins>
            <w:proofErr w:type="spellEnd"/>
          </w:p>
        </w:tc>
        <w:tc>
          <w:tcPr>
            <w:tcW w:w="141" w:type="pct"/>
            <w:tcBorders>
              <w:top w:val="single" w:sz="4" w:space="0" w:color="auto"/>
              <w:left w:val="single" w:sz="6" w:space="0" w:color="000000"/>
              <w:bottom w:val="single" w:sz="4" w:space="0" w:color="auto"/>
              <w:right w:val="single" w:sz="6" w:space="0" w:color="000000"/>
            </w:tcBorders>
          </w:tcPr>
          <w:p w14:paraId="65EDBE19" w14:textId="2F25DCB5" w:rsidR="009E4A16" w:rsidRDefault="00564B1B" w:rsidP="009E4A16">
            <w:pPr>
              <w:pStyle w:val="TAC"/>
              <w:rPr>
                <w:ins w:id="110" w:author="NTT DOCOMO" w:date="2019-08-12T13:45:00Z"/>
              </w:rPr>
            </w:pPr>
            <w:ins w:id="111" w:author="NTT DOCOMO" w:date="2019-08-12T13:58:00Z">
              <w:r>
                <w:t>O</w:t>
              </w:r>
            </w:ins>
          </w:p>
        </w:tc>
        <w:tc>
          <w:tcPr>
            <w:tcW w:w="343" w:type="pct"/>
            <w:tcBorders>
              <w:top w:val="single" w:sz="4" w:space="0" w:color="auto"/>
              <w:left w:val="single" w:sz="6" w:space="0" w:color="000000"/>
              <w:bottom w:val="single" w:sz="4" w:space="0" w:color="auto"/>
              <w:right w:val="single" w:sz="6" w:space="0" w:color="000000"/>
            </w:tcBorders>
          </w:tcPr>
          <w:p w14:paraId="6CA2C402" w14:textId="49C42F0E" w:rsidR="009E4A16" w:rsidRDefault="0069030B" w:rsidP="009E4A16">
            <w:pPr>
              <w:pStyle w:val="TAL"/>
              <w:rPr>
                <w:ins w:id="112" w:author="NTT DOCOMO" w:date="2019-08-12T13:45:00Z"/>
              </w:rPr>
            </w:pPr>
            <w:ins w:id="113" w:author="NTT DOCOMO" w:date="2019-08-12T13:46:00Z">
              <w:r>
                <w:t>0..1</w:t>
              </w:r>
            </w:ins>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3B467564" w14:textId="7C6EA519" w:rsidR="009E4A16" w:rsidRPr="002857AD" w:rsidRDefault="003E738A" w:rsidP="009E4A16">
            <w:pPr>
              <w:pStyle w:val="TAL"/>
              <w:rPr>
                <w:ins w:id="114" w:author="NTT DOCOMO" w:date="2019-08-12T13:45:00Z"/>
              </w:rPr>
            </w:pPr>
            <w:ins w:id="115" w:author="NTT DOCOMO" w:date="2019-08-15T14:43:00Z">
              <w:r>
                <w:t>NF</w:t>
              </w:r>
            </w:ins>
            <w:ins w:id="116" w:author="NTT DOCOMO" w:date="2019-08-15T14:31:00Z">
              <w:r w:rsidR="009B6913">
                <w:t xml:space="preserve"> Set</w:t>
              </w:r>
            </w:ins>
            <w:ins w:id="117" w:author="NTT DOCOMO" w:date="2019-08-15T14:43:00Z">
              <w:r>
                <w:t xml:space="preserve"> ID</w:t>
              </w:r>
            </w:ins>
          </w:p>
        </w:tc>
        <w:tc>
          <w:tcPr>
            <w:tcW w:w="482" w:type="pct"/>
            <w:tcBorders>
              <w:top w:val="single" w:sz="4" w:space="0" w:color="auto"/>
              <w:left w:val="single" w:sz="6" w:space="0" w:color="000000"/>
              <w:bottom w:val="single" w:sz="4" w:space="0" w:color="auto"/>
              <w:right w:val="single" w:sz="6" w:space="0" w:color="000000"/>
            </w:tcBorders>
          </w:tcPr>
          <w:p w14:paraId="19125020" w14:textId="77777777" w:rsidR="009E4A16" w:rsidRPr="00F41E31" w:rsidRDefault="009E4A16" w:rsidP="009E4A16">
            <w:pPr>
              <w:pStyle w:val="TAL"/>
              <w:rPr>
                <w:ins w:id="118" w:author="NTT DOCOMO" w:date="2019-08-12T13:45:00Z"/>
              </w:rPr>
            </w:pPr>
          </w:p>
        </w:tc>
      </w:tr>
      <w:tr w:rsidR="00A350E1" w:rsidRPr="002857AD" w14:paraId="2EA7B1F5" w14:textId="77777777" w:rsidTr="00A350E1">
        <w:trPr>
          <w:jc w:val="center"/>
          <w:ins w:id="119" w:author="NTT DOCOMO" w:date="2019-08-12T13:08:00Z"/>
        </w:trPr>
        <w:tc>
          <w:tcPr>
            <w:tcW w:w="590" w:type="pct"/>
            <w:tcBorders>
              <w:top w:val="single" w:sz="4" w:space="0" w:color="auto"/>
              <w:left w:val="single" w:sz="6" w:space="0" w:color="000000"/>
              <w:bottom w:val="single" w:sz="4" w:space="0" w:color="auto"/>
              <w:right w:val="single" w:sz="6" w:space="0" w:color="000000"/>
            </w:tcBorders>
            <w:shd w:val="clear" w:color="auto" w:fill="auto"/>
          </w:tcPr>
          <w:p w14:paraId="213CD644" w14:textId="2BA6C380" w:rsidR="00A350E1" w:rsidRDefault="00735A80" w:rsidP="00A350E1">
            <w:pPr>
              <w:pStyle w:val="TAL"/>
              <w:rPr>
                <w:ins w:id="120" w:author="NTT DOCOMO" w:date="2019-08-12T13:08:00Z"/>
              </w:rPr>
            </w:pPr>
            <w:proofErr w:type="spellStart"/>
            <w:ins w:id="121" w:author="NTT DOCOMO" w:date="2019-08-12T13:47:00Z">
              <w:r>
                <w:t>nf</w:t>
              </w:r>
              <w:proofErr w:type="spellEnd"/>
              <w:r>
                <w:t>-s</w:t>
              </w:r>
            </w:ins>
            <w:ins w:id="122" w:author="NTT DOCOMO" w:date="2019-08-12T13:08:00Z">
              <w:r w:rsidR="00A350E1" w:rsidRPr="002857AD">
                <w:t>ervice</w:t>
              </w:r>
            </w:ins>
            <w:ins w:id="123" w:author="NTT DOCOMO" w:date="2019-08-12T13:47:00Z">
              <w:r>
                <w:t>-set-id</w:t>
              </w:r>
            </w:ins>
          </w:p>
        </w:tc>
        <w:tc>
          <w:tcPr>
            <w:tcW w:w="637" w:type="pct"/>
            <w:tcBorders>
              <w:top w:val="single" w:sz="4" w:space="0" w:color="auto"/>
              <w:left w:val="single" w:sz="6" w:space="0" w:color="000000"/>
              <w:bottom w:val="single" w:sz="4" w:space="0" w:color="auto"/>
              <w:right w:val="single" w:sz="6" w:space="0" w:color="000000"/>
            </w:tcBorders>
          </w:tcPr>
          <w:p w14:paraId="35F4B9B5" w14:textId="5B143977" w:rsidR="00A350E1" w:rsidRPr="002857AD" w:rsidRDefault="007B0D1D" w:rsidP="00A350E1">
            <w:pPr>
              <w:pStyle w:val="TAL"/>
              <w:rPr>
                <w:ins w:id="124" w:author="NTT DOCOMO" w:date="2019-08-12T13:08:00Z"/>
              </w:rPr>
            </w:pPr>
            <w:proofErr w:type="spellStart"/>
            <w:ins w:id="125" w:author="NTT DOCOMO" w:date="2019-08-12T14:09:00Z">
              <w:r>
                <w:t>N</w:t>
              </w:r>
            </w:ins>
            <w:ins w:id="126" w:author="NTT DOCOMO" w:date="2019-08-12T13:47:00Z">
              <w:r w:rsidR="00735A80">
                <w:t>fS</w:t>
              </w:r>
            </w:ins>
            <w:ins w:id="127" w:author="NTT DOCOMO" w:date="2019-08-12T13:09:00Z">
              <w:r w:rsidR="00A350E1">
                <w:t>ervice</w:t>
              </w:r>
            </w:ins>
            <w:ins w:id="128" w:author="NTT DOCOMO" w:date="2019-08-15T15:04:00Z">
              <w:r w:rsidR="00235091">
                <w:t>Set</w:t>
              </w:r>
            </w:ins>
            <w:ins w:id="129" w:author="NTT DOCOMO" w:date="2019-08-12T13:09:00Z">
              <w:r w:rsidR="00A350E1">
                <w:t>Id</w:t>
              </w:r>
            </w:ins>
            <w:proofErr w:type="spellEnd"/>
          </w:p>
        </w:tc>
        <w:tc>
          <w:tcPr>
            <w:tcW w:w="141" w:type="pct"/>
            <w:tcBorders>
              <w:top w:val="single" w:sz="4" w:space="0" w:color="auto"/>
              <w:left w:val="single" w:sz="6" w:space="0" w:color="000000"/>
              <w:bottom w:val="single" w:sz="4" w:space="0" w:color="auto"/>
              <w:right w:val="single" w:sz="6" w:space="0" w:color="000000"/>
            </w:tcBorders>
          </w:tcPr>
          <w:p w14:paraId="088527C7" w14:textId="6DED7B0B" w:rsidR="00A350E1" w:rsidRDefault="00A350E1" w:rsidP="00A350E1">
            <w:pPr>
              <w:pStyle w:val="TAC"/>
              <w:rPr>
                <w:ins w:id="130" w:author="NTT DOCOMO" w:date="2019-08-12T13:08:00Z"/>
              </w:rPr>
            </w:pPr>
            <w:ins w:id="131" w:author="NTT DOCOMO" w:date="2019-08-12T13:08:00Z">
              <w:r w:rsidRPr="002857AD">
                <w:t>O</w:t>
              </w:r>
            </w:ins>
          </w:p>
        </w:tc>
        <w:tc>
          <w:tcPr>
            <w:tcW w:w="343" w:type="pct"/>
            <w:tcBorders>
              <w:top w:val="single" w:sz="4" w:space="0" w:color="auto"/>
              <w:left w:val="single" w:sz="6" w:space="0" w:color="000000"/>
              <w:bottom w:val="single" w:sz="4" w:space="0" w:color="auto"/>
              <w:right w:val="single" w:sz="6" w:space="0" w:color="000000"/>
            </w:tcBorders>
          </w:tcPr>
          <w:p w14:paraId="7753BAA8" w14:textId="3E4B232D" w:rsidR="00A350E1" w:rsidRDefault="00D51A12" w:rsidP="00A350E1">
            <w:pPr>
              <w:pStyle w:val="TAL"/>
              <w:rPr>
                <w:ins w:id="132" w:author="NTT DOCOMO" w:date="2019-08-12T13:08:00Z"/>
              </w:rPr>
            </w:pPr>
            <w:ins w:id="133" w:author="NTT DOCOMO" w:date="2019-08-12T13:21:00Z">
              <w:r>
                <w:t>0..</w:t>
              </w:r>
            </w:ins>
            <w:ins w:id="134" w:author="NTT DOCOMO" w:date="2019-08-12T13:08:00Z">
              <w:r w:rsidR="00A350E1" w:rsidRPr="002857AD">
                <w:t>1</w:t>
              </w:r>
            </w:ins>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622CB62A" w14:textId="2E027136" w:rsidR="00564B1B" w:rsidRPr="002857AD" w:rsidRDefault="009B6913" w:rsidP="009B6913">
            <w:pPr>
              <w:pStyle w:val="TAL"/>
              <w:rPr>
                <w:ins w:id="135" w:author="NTT DOCOMO" w:date="2019-08-12T13:08:00Z"/>
              </w:rPr>
            </w:pPr>
            <w:ins w:id="136" w:author="NTT DOCOMO" w:date="2019-08-15T14:32:00Z">
              <w:r>
                <w:t xml:space="preserve">If included, this IE shall contain </w:t>
              </w:r>
            </w:ins>
            <w:ins w:id="137" w:author="NTT DOCOMO" w:date="2019-08-15T14:33:00Z">
              <w:r>
                <w:t xml:space="preserve">NF Service Set IDs </w:t>
              </w:r>
            </w:ins>
            <w:ins w:id="138" w:author="NTT DOCOMO" w:date="2019-08-15T14:32:00Z">
              <w:r>
                <w:t xml:space="preserve">for which the NRF is queried to provide the list of NF profiles. The NRF shall return the NF profiles that have at least one NF service matching the NF </w:t>
              </w:r>
            </w:ins>
            <w:ins w:id="139" w:author="NTT DOCOMO" w:date="2019-08-15T14:34:00Z">
              <w:r>
                <w:t>Service Set ID i</w:t>
              </w:r>
            </w:ins>
            <w:ins w:id="140" w:author="NTT DOCOMO" w:date="2019-08-15T14:32:00Z">
              <w:r>
                <w:t xml:space="preserve">n this </w:t>
              </w:r>
            </w:ins>
            <w:ins w:id="141" w:author="NTT DOCOMO" w:date="2019-08-15T14:34:00Z">
              <w:r>
                <w:t>IE</w:t>
              </w:r>
            </w:ins>
            <w:ins w:id="142" w:author="NTT DOCOMO" w:date="2019-08-15T14:32:00Z">
              <w:r>
                <w:t xml:space="preserve">. </w:t>
              </w:r>
            </w:ins>
          </w:p>
        </w:tc>
        <w:tc>
          <w:tcPr>
            <w:tcW w:w="482" w:type="pct"/>
            <w:tcBorders>
              <w:top w:val="single" w:sz="4" w:space="0" w:color="auto"/>
              <w:left w:val="single" w:sz="6" w:space="0" w:color="000000"/>
              <w:bottom w:val="single" w:sz="4" w:space="0" w:color="auto"/>
              <w:right w:val="single" w:sz="6" w:space="0" w:color="000000"/>
            </w:tcBorders>
          </w:tcPr>
          <w:p w14:paraId="68556244" w14:textId="77777777" w:rsidR="00A350E1" w:rsidRPr="00F41E31" w:rsidRDefault="00A350E1" w:rsidP="00A350E1">
            <w:pPr>
              <w:pStyle w:val="TAL"/>
              <w:rPr>
                <w:ins w:id="143" w:author="NTT DOCOMO" w:date="2019-08-12T13:08:00Z"/>
              </w:rPr>
            </w:pPr>
          </w:p>
        </w:tc>
      </w:tr>
      <w:tr w:rsidR="00A350E1" w:rsidRPr="002857AD" w14:paraId="22D5621F" w14:textId="77777777" w:rsidTr="009E4A16">
        <w:trPr>
          <w:jc w:val="center"/>
        </w:trPr>
        <w:tc>
          <w:tcPr>
            <w:tcW w:w="5000" w:type="pct"/>
            <w:gridSpan w:val="6"/>
            <w:tcBorders>
              <w:top w:val="single" w:sz="4" w:space="0" w:color="auto"/>
              <w:left w:val="single" w:sz="6" w:space="0" w:color="000000"/>
              <w:bottom w:val="single" w:sz="6" w:space="0" w:color="000000"/>
              <w:right w:val="single" w:sz="6" w:space="0" w:color="000000"/>
            </w:tcBorders>
            <w:shd w:val="clear" w:color="auto" w:fill="auto"/>
          </w:tcPr>
          <w:p w14:paraId="2AD51875" w14:textId="77777777" w:rsidR="00A350E1" w:rsidRPr="002857AD" w:rsidRDefault="00A350E1" w:rsidP="00A350E1">
            <w:pPr>
              <w:pStyle w:val="TAN"/>
              <w:rPr>
                <w:rFonts w:cs="Arial"/>
                <w:szCs w:val="18"/>
              </w:rPr>
            </w:pPr>
            <w:r w:rsidRPr="002857AD">
              <w:t>NOTE 1:</w:t>
            </w:r>
            <w:r w:rsidRPr="002857AD">
              <w:tab/>
              <w:t xml:space="preserve">If this parameter is present and no AMF supporting the requested GUAMI is available due to AMF Failure or planned AMF removal, the NRF shall return in the response AMF instances acting </w:t>
            </w:r>
            <w:r w:rsidRPr="002857AD">
              <w:rPr>
                <w:rFonts w:cs="Arial"/>
                <w:szCs w:val="18"/>
              </w:rPr>
              <w:t>as a backup for AMF failure or planned AMF removal respectively for this GUAMI. The NRF can detect if an AMF has failed, using the Heartbeat procedure. The NRF will receive a de-registration request from an AMF performing a planned removal.</w:t>
            </w:r>
          </w:p>
          <w:p w14:paraId="4C180F8E" w14:textId="77777777" w:rsidR="00A350E1" w:rsidRDefault="00A350E1" w:rsidP="00A350E1">
            <w:pPr>
              <w:pStyle w:val="TAN"/>
              <w:rPr>
                <w:lang w:eastAsia="zh-CN"/>
              </w:rPr>
            </w:pPr>
            <w:r w:rsidRPr="002857AD">
              <w:t>NOTE 2:</w:t>
            </w:r>
            <w:r w:rsidRPr="002857AD">
              <w:tab/>
              <w:t>If the combined SMF/PGW-C</w:t>
            </w:r>
            <w:r w:rsidRPr="002857AD">
              <w:rPr>
                <w:rFonts w:cs="Arial"/>
                <w:szCs w:val="18"/>
              </w:rPr>
              <w:t xml:space="preserve"> is </w:t>
            </w:r>
            <w:r w:rsidRPr="002857AD">
              <w:rPr>
                <w:rFonts w:cs="Arial" w:hint="eastAsia"/>
                <w:szCs w:val="18"/>
                <w:lang w:eastAsia="zh-CN"/>
              </w:rPr>
              <w:t xml:space="preserve">requested to be discovered, the NRF shall return in the response the SMF instances </w:t>
            </w:r>
            <w:r w:rsidRPr="002857AD">
              <w:rPr>
                <w:lang w:eastAsia="zh-CN"/>
              </w:rPr>
              <w:t>registered</w:t>
            </w:r>
            <w:r w:rsidRPr="002857AD">
              <w:rPr>
                <w:rFonts w:cs="Arial" w:hint="eastAsia"/>
                <w:szCs w:val="18"/>
                <w:lang w:eastAsia="zh-CN"/>
              </w:rPr>
              <w:t xml:space="preserve"> with the </w:t>
            </w:r>
            <w:proofErr w:type="spellStart"/>
            <w:r w:rsidRPr="002857AD">
              <w:rPr>
                <w:rFonts w:cs="Arial"/>
                <w:szCs w:val="18"/>
                <w:lang w:eastAsia="zh-CN"/>
              </w:rPr>
              <w:t>SmfInfo</w:t>
            </w:r>
            <w:proofErr w:type="spellEnd"/>
            <w:r w:rsidRPr="002857AD">
              <w:rPr>
                <w:rFonts w:cs="Arial"/>
                <w:szCs w:val="18"/>
                <w:lang w:eastAsia="zh-CN"/>
              </w:rPr>
              <w:t xml:space="preserve"> containing </w:t>
            </w:r>
            <w:proofErr w:type="spellStart"/>
            <w:r w:rsidRPr="002857AD">
              <w:rPr>
                <w:lang w:eastAsia="zh-CN"/>
              </w:rPr>
              <w:t>pgwFqdn</w:t>
            </w:r>
            <w:proofErr w:type="spellEnd"/>
            <w:r w:rsidRPr="002857AD">
              <w:rPr>
                <w:lang w:eastAsia="zh-CN"/>
              </w:rPr>
              <w:t>.</w:t>
            </w:r>
          </w:p>
          <w:p w14:paraId="52198643" w14:textId="77777777" w:rsidR="00A350E1" w:rsidRDefault="00A350E1" w:rsidP="00A350E1">
            <w:pPr>
              <w:pStyle w:val="TAN"/>
              <w:rPr>
                <w:lang w:eastAsia="zh-CN"/>
              </w:rPr>
            </w:pPr>
            <w:r w:rsidRPr="002857AD">
              <w:t xml:space="preserve">NOTE </w:t>
            </w:r>
            <w:r>
              <w:t>3</w:t>
            </w:r>
            <w:r w:rsidRPr="002857AD">
              <w:t>:</w:t>
            </w:r>
            <w:r w:rsidRPr="002857AD">
              <w:tab/>
              <w:t xml:space="preserve">If </w:t>
            </w:r>
            <w:r>
              <w:t xml:space="preserve">a UPF supporting interworking with EPS </w:t>
            </w:r>
            <w:r w:rsidRPr="002857AD">
              <w:rPr>
                <w:rFonts w:cs="Arial"/>
                <w:szCs w:val="18"/>
              </w:rPr>
              <w:t xml:space="preserve">is </w:t>
            </w:r>
            <w:r w:rsidRPr="002857AD">
              <w:rPr>
                <w:rFonts w:cs="Arial" w:hint="eastAsia"/>
                <w:szCs w:val="18"/>
                <w:lang w:eastAsia="zh-CN"/>
              </w:rPr>
              <w:t xml:space="preserve">requested to be discovered, the NRF shall return in the response the </w:t>
            </w:r>
            <w:r>
              <w:rPr>
                <w:rFonts w:cs="Arial"/>
                <w:szCs w:val="18"/>
                <w:lang w:eastAsia="zh-CN"/>
              </w:rPr>
              <w:t>UPF</w:t>
            </w:r>
            <w:r w:rsidRPr="002857AD">
              <w:rPr>
                <w:rFonts w:cs="Arial" w:hint="eastAsia"/>
                <w:szCs w:val="18"/>
                <w:lang w:eastAsia="zh-CN"/>
              </w:rPr>
              <w:t xml:space="preserve"> instances </w:t>
            </w:r>
            <w:r w:rsidRPr="002857AD">
              <w:rPr>
                <w:lang w:eastAsia="zh-CN"/>
              </w:rPr>
              <w:t>registered</w:t>
            </w:r>
            <w:r w:rsidRPr="002857AD">
              <w:rPr>
                <w:rFonts w:cs="Arial" w:hint="eastAsia"/>
                <w:szCs w:val="18"/>
                <w:lang w:eastAsia="zh-CN"/>
              </w:rPr>
              <w:t xml:space="preserve"> with the </w:t>
            </w:r>
            <w:proofErr w:type="spellStart"/>
            <w:r>
              <w:rPr>
                <w:rFonts w:cs="Arial"/>
                <w:szCs w:val="18"/>
                <w:lang w:eastAsia="zh-CN"/>
              </w:rPr>
              <w:t>upf</w:t>
            </w:r>
            <w:r w:rsidRPr="002857AD">
              <w:rPr>
                <w:rFonts w:cs="Arial"/>
                <w:szCs w:val="18"/>
                <w:lang w:eastAsia="zh-CN"/>
              </w:rPr>
              <w:t>Info</w:t>
            </w:r>
            <w:proofErr w:type="spellEnd"/>
            <w:r w:rsidRPr="002857AD">
              <w:rPr>
                <w:rFonts w:cs="Arial"/>
                <w:szCs w:val="18"/>
                <w:lang w:eastAsia="zh-CN"/>
              </w:rPr>
              <w:t xml:space="preserve"> containing</w:t>
            </w:r>
            <w:r w:rsidRPr="000B71E3">
              <w:t xml:space="preserve"> </w:t>
            </w:r>
            <w:proofErr w:type="spellStart"/>
            <w:r w:rsidRPr="000B71E3">
              <w:t>iwkEpsInd</w:t>
            </w:r>
            <w:proofErr w:type="spellEnd"/>
            <w:r>
              <w:t xml:space="preserve"> set to true</w:t>
            </w:r>
            <w:r w:rsidRPr="002857AD">
              <w:rPr>
                <w:lang w:eastAsia="zh-CN"/>
              </w:rPr>
              <w:t>.</w:t>
            </w:r>
          </w:p>
          <w:p w14:paraId="3840A3B6" w14:textId="77777777" w:rsidR="00A350E1" w:rsidRPr="002857AD" w:rsidRDefault="00A350E1" w:rsidP="00A350E1">
            <w:pPr>
              <w:pStyle w:val="TAN"/>
            </w:pPr>
            <w:r w:rsidRPr="002857AD">
              <w:t xml:space="preserve">NOTE </w:t>
            </w:r>
            <w:r>
              <w:t>4</w:t>
            </w:r>
            <w:r w:rsidRPr="002857AD">
              <w:t>:</w:t>
            </w:r>
            <w:r w:rsidRPr="002857AD">
              <w:tab/>
            </w:r>
            <w:r>
              <w:t xml:space="preserve">This attribute has a different semantic than what is defined in clause 6.6.2 of 3GPP TS 29.500 [4], i.e. it is not used to signal optional features of the </w:t>
            </w:r>
            <w:proofErr w:type="spellStart"/>
            <w:r w:rsidRPr="002857AD">
              <w:t>Nnrf_NFDiscovery</w:t>
            </w:r>
            <w:proofErr w:type="spellEnd"/>
            <w:r w:rsidRPr="002857AD">
              <w:t xml:space="preserve"> Service API</w:t>
            </w:r>
            <w:r>
              <w:t xml:space="preserve"> supported by the requester NF.</w:t>
            </w:r>
          </w:p>
        </w:tc>
      </w:tr>
    </w:tbl>
    <w:p w14:paraId="6F221367" w14:textId="77777777" w:rsidR="00114F5F" w:rsidRPr="002857AD" w:rsidRDefault="00114F5F" w:rsidP="00114F5F"/>
    <w:p w14:paraId="094F55F3" w14:textId="77777777" w:rsidR="00114F5F" w:rsidRDefault="00114F5F" w:rsidP="00114F5F">
      <w:pPr>
        <w:rPr>
          <w:lang w:eastAsia="zh-CN"/>
        </w:rPr>
      </w:pPr>
      <w:r>
        <w:rPr>
          <w:rFonts w:hint="eastAsia"/>
          <w:lang w:eastAsia="zh-CN"/>
        </w:rPr>
        <w:t xml:space="preserve">The default logical relationship among the query parameters is logical "AND", i.e. all the provided query parameters shall be matched, with the exception of the "preferred-locality" query (see </w:t>
      </w:r>
      <w:r w:rsidRPr="002857AD">
        <w:t>Table 6.2.3.2.3.1-1</w:t>
      </w:r>
      <w:r>
        <w:rPr>
          <w:rFonts w:hint="eastAsia"/>
          <w:lang w:eastAsia="zh-CN"/>
        </w:rPr>
        <w:t>).</w:t>
      </w:r>
    </w:p>
    <w:p w14:paraId="43A104BF" w14:textId="77777777" w:rsidR="00114F5F" w:rsidRPr="002857AD" w:rsidRDefault="00114F5F" w:rsidP="00114F5F">
      <w:pPr>
        <w:rPr>
          <w:lang w:eastAsia="zh-CN"/>
        </w:rPr>
      </w:pPr>
      <w:r>
        <w:rPr>
          <w:rFonts w:hint="eastAsia"/>
          <w:lang w:eastAsia="zh-CN"/>
        </w:rPr>
        <w:t>The NRF may support the Complex query expression as defined in 3GPP TS 29.501 [</w:t>
      </w:r>
      <w:r>
        <w:rPr>
          <w:lang w:val="en-US" w:eastAsia="zh-CN"/>
        </w:rPr>
        <w:t>2</w:t>
      </w:r>
      <w:r>
        <w:rPr>
          <w:rFonts w:hint="eastAsia"/>
          <w:lang w:eastAsia="zh-CN"/>
        </w:rPr>
        <w:t>] for the NF Discovery service. If the "</w:t>
      </w:r>
      <w:proofErr w:type="spellStart"/>
      <w:r>
        <w:rPr>
          <w:rFonts w:hint="eastAsia"/>
          <w:lang w:eastAsia="zh-CN"/>
        </w:rPr>
        <w:t>complexQuery</w:t>
      </w:r>
      <w:proofErr w:type="spellEnd"/>
      <w:r>
        <w:rPr>
          <w:rFonts w:hint="eastAsia"/>
          <w:lang w:eastAsia="zh-CN"/>
        </w:rPr>
        <w:t>" query parameter is included, then the logical relationship among the query parameters contained in "</w:t>
      </w:r>
      <w:proofErr w:type="spellStart"/>
      <w:r>
        <w:rPr>
          <w:rFonts w:hint="eastAsia"/>
          <w:lang w:eastAsia="zh-CN"/>
        </w:rPr>
        <w:t>complexQuery</w:t>
      </w:r>
      <w:proofErr w:type="spellEnd"/>
      <w:r>
        <w:rPr>
          <w:rFonts w:hint="eastAsia"/>
          <w:lang w:eastAsia="zh-CN"/>
        </w:rPr>
        <w:t xml:space="preserve">" query parameter is as defined in </w:t>
      </w:r>
      <w:r w:rsidRPr="002857AD">
        <w:t>3GPP TS 29.571 [7]</w:t>
      </w:r>
      <w:r>
        <w:rPr>
          <w:rFonts w:hint="eastAsia"/>
          <w:lang w:eastAsia="zh-CN"/>
        </w:rPr>
        <w:t>.</w:t>
      </w:r>
    </w:p>
    <w:p w14:paraId="133FF971" w14:textId="77777777" w:rsidR="00114F5F" w:rsidRDefault="00114F5F" w:rsidP="00114F5F">
      <w:pPr>
        <w:rPr>
          <w:lang w:eastAsia="zh-CN"/>
        </w:rPr>
      </w:pPr>
      <w:r>
        <w:rPr>
          <w:lang w:eastAsia="zh-CN"/>
        </w:rPr>
        <w:t xml:space="preserve">A NRF not supporting Complex query expression shall reject a NF service discovery request including a </w:t>
      </w:r>
      <w:proofErr w:type="spellStart"/>
      <w:r>
        <w:rPr>
          <w:lang w:eastAsia="zh-CN"/>
        </w:rPr>
        <w:t>complexQuery</w:t>
      </w:r>
      <w:proofErr w:type="spellEnd"/>
      <w:r>
        <w:rPr>
          <w:lang w:eastAsia="zh-CN"/>
        </w:rPr>
        <w:t xml:space="preserve"> parameter, with a </w:t>
      </w:r>
      <w:proofErr w:type="spellStart"/>
      <w:r>
        <w:rPr>
          <w:lang w:eastAsia="zh-CN"/>
        </w:rPr>
        <w:t>ProblemDetails</w:t>
      </w:r>
      <w:proofErr w:type="spellEnd"/>
      <w:r>
        <w:rPr>
          <w:lang w:eastAsia="zh-CN"/>
        </w:rPr>
        <w:t xml:space="preserve"> IE including the cause attribute set to </w:t>
      </w:r>
      <w:r>
        <w:t>INVALID_QUERY_PARAM</w:t>
      </w:r>
      <w:r>
        <w:rPr>
          <w:lang w:eastAsia="zh-CN"/>
        </w:rPr>
        <w:t xml:space="preserve"> and the </w:t>
      </w:r>
      <w:proofErr w:type="spellStart"/>
      <w:r>
        <w:rPr>
          <w:lang w:eastAsia="zh-CN"/>
        </w:rPr>
        <w:t>invalidParams</w:t>
      </w:r>
      <w:proofErr w:type="spellEnd"/>
      <w:r>
        <w:rPr>
          <w:lang w:eastAsia="zh-CN"/>
        </w:rPr>
        <w:t xml:space="preserve"> attribute indicating the </w:t>
      </w:r>
      <w:proofErr w:type="spellStart"/>
      <w:r>
        <w:rPr>
          <w:lang w:eastAsia="zh-CN"/>
        </w:rPr>
        <w:t>complexQuery</w:t>
      </w:r>
      <w:proofErr w:type="spellEnd"/>
      <w:r>
        <w:rPr>
          <w:lang w:eastAsia="zh-CN"/>
        </w:rPr>
        <w:t xml:space="preserve"> parameter.</w:t>
      </w:r>
    </w:p>
    <w:p w14:paraId="185126AA" w14:textId="77777777" w:rsidR="00114F5F" w:rsidRPr="002857AD" w:rsidRDefault="00114F5F" w:rsidP="00114F5F">
      <w:r w:rsidRPr="002857AD">
        <w:t>This method shall support the request data structures specified in table 6.1.3.2.3.1-2 and the response data structures and response codes specified in table 6.1.3.2.3.1-3.</w:t>
      </w:r>
    </w:p>
    <w:p w14:paraId="7C450D96" w14:textId="77777777" w:rsidR="00114F5F" w:rsidRPr="002857AD" w:rsidRDefault="00114F5F" w:rsidP="00114F5F">
      <w:pPr>
        <w:pStyle w:val="TH"/>
      </w:pPr>
      <w:r w:rsidRPr="002857AD">
        <w:t xml:space="preserve">Table 6.2.3.2.3.1-2: Data structures supported by the GET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114F5F" w:rsidRPr="002857AD" w14:paraId="5FD2DB00" w14:textId="77777777" w:rsidTr="009E4A1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0273ECA" w14:textId="77777777" w:rsidR="00114F5F" w:rsidRPr="002857AD" w:rsidRDefault="00114F5F" w:rsidP="009E4A16">
            <w:pPr>
              <w:pStyle w:val="TAH"/>
            </w:pPr>
            <w:r w:rsidRPr="002857AD">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7CA07244" w14:textId="77777777" w:rsidR="00114F5F" w:rsidRPr="002857AD" w:rsidRDefault="00114F5F" w:rsidP="009E4A16">
            <w:pPr>
              <w:pStyle w:val="TAH"/>
            </w:pPr>
            <w:r w:rsidRPr="002857AD">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324CA553" w14:textId="77777777" w:rsidR="00114F5F" w:rsidRPr="002857AD" w:rsidRDefault="00114F5F" w:rsidP="009E4A16">
            <w:pPr>
              <w:pStyle w:val="TAH"/>
            </w:pPr>
            <w:r w:rsidRPr="002857AD">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416F245D" w14:textId="77777777" w:rsidR="00114F5F" w:rsidRPr="002857AD" w:rsidRDefault="00114F5F" w:rsidP="009E4A16">
            <w:pPr>
              <w:pStyle w:val="TAH"/>
            </w:pPr>
            <w:r w:rsidRPr="002857AD">
              <w:t>Description</w:t>
            </w:r>
          </w:p>
        </w:tc>
      </w:tr>
      <w:tr w:rsidR="00114F5F" w:rsidRPr="002857AD" w14:paraId="4B197C67" w14:textId="77777777" w:rsidTr="009E4A16">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7287953" w14:textId="77777777" w:rsidR="00114F5F" w:rsidRPr="002857AD" w:rsidRDefault="00114F5F" w:rsidP="009E4A16">
            <w:pPr>
              <w:pStyle w:val="TAL"/>
            </w:pPr>
            <w:r w:rsidRPr="002857AD">
              <w:t>n/a</w:t>
            </w:r>
          </w:p>
        </w:tc>
        <w:tc>
          <w:tcPr>
            <w:tcW w:w="960" w:type="dxa"/>
            <w:tcBorders>
              <w:top w:val="single" w:sz="4" w:space="0" w:color="auto"/>
              <w:left w:val="single" w:sz="6" w:space="0" w:color="000000"/>
              <w:bottom w:val="single" w:sz="6" w:space="0" w:color="000000"/>
              <w:right w:val="single" w:sz="6" w:space="0" w:color="000000"/>
            </w:tcBorders>
          </w:tcPr>
          <w:p w14:paraId="26C33554" w14:textId="77777777" w:rsidR="00114F5F" w:rsidRPr="002857AD" w:rsidRDefault="00114F5F" w:rsidP="009E4A16">
            <w:pPr>
              <w:pStyle w:val="TAC"/>
            </w:pPr>
          </w:p>
        </w:tc>
        <w:tc>
          <w:tcPr>
            <w:tcW w:w="3331" w:type="dxa"/>
            <w:tcBorders>
              <w:top w:val="single" w:sz="4" w:space="0" w:color="auto"/>
              <w:left w:val="single" w:sz="6" w:space="0" w:color="000000"/>
              <w:bottom w:val="single" w:sz="6" w:space="0" w:color="000000"/>
              <w:right w:val="single" w:sz="6" w:space="0" w:color="000000"/>
            </w:tcBorders>
          </w:tcPr>
          <w:p w14:paraId="29E198A1" w14:textId="77777777" w:rsidR="00114F5F" w:rsidRPr="002857AD" w:rsidRDefault="00114F5F" w:rsidP="009E4A16">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4EA92C68" w14:textId="77777777" w:rsidR="00114F5F" w:rsidRPr="002857AD" w:rsidRDefault="00114F5F" w:rsidP="009E4A16">
            <w:pPr>
              <w:pStyle w:val="TAL"/>
            </w:pPr>
          </w:p>
        </w:tc>
      </w:tr>
    </w:tbl>
    <w:p w14:paraId="2BC66777" w14:textId="77777777" w:rsidR="00114F5F" w:rsidRPr="002857AD" w:rsidRDefault="00114F5F" w:rsidP="00114F5F"/>
    <w:p w14:paraId="757C1738" w14:textId="77777777" w:rsidR="00114F5F" w:rsidRPr="002857AD" w:rsidRDefault="00114F5F" w:rsidP="00114F5F">
      <w:pPr>
        <w:pStyle w:val="TH"/>
      </w:pPr>
      <w:r w:rsidRPr="002857AD">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8"/>
        <w:gridCol w:w="953"/>
        <w:gridCol w:w="1421"/>
        <w:gridCol w:w="1862"/>
        <w:gridCol w:w="3795"/>
      </w:tblGrid>
      <w:tr w:rsidR="00114F5F" w:rsidRPr="002857AD" w14:paraId="7E1F7D90" w14:textId="77777777" w:rsidTr="009E4A1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493BB20" w14:textId="77777777" w:rsidR="00114F5F" w:rsidRPr="002857AD" w:rsidRDefault="00114F5F" w:rsidP="009E4A16">
            <w:pPr>
              <w:pStyle w:val="TAH"/>
            </w:pPr>
            <w:r w:rsidRPr="002857AD">
              <w:t>Data type</w:t>
            </w:r>
          </w:p>
        </w:tc>
        <w:tc>
          <w:tcPr>
            <w:tcW w:w="499" w:type="pct"/>
            <w:gridSpan w:val="2"/>
            <w:tcBorders>
              <w:top w:val="single" w:sz="4" w:space="0" w:color="auto"/>
              <w:left w:val="single" w:sz="4" w:space="0" w:color="auto"/>
              <w:bottom w:val="single" w:sz="4" w:space="0" w:color="auto"/>
              <w:right w:val="single" w:sz="4" w:space="0" w:color="auto"/>
            </w:tcBorders>
            <w:shd w:val="clear" w:color="auto" w:fill="C0C0C0"/>
          </w:tcPr>
          <w:p w14:paraId="227E972A" w14:textId="77777777" w:rsidR="00114F5F" w:rsidRPr="002857AD" w:rsidRDefault="00114F5F" w:rsidP="009E4A16">
            <w:pPr>
              <w:pStyle w:val="TAH"/>
            </w:pPr>
            <w:r w:rsidRPr="002857AD">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6D79E63E" w14:textId="77777777" w:rsidR="00114F5F" w:rsidRPr="002857AD" w:rsidRDefault="00114F5F" w:rsidP="009E4A16">
            <w:pPr>
              <w:pStyle w:val="TAH"/>
            </w:pPr>
            <w:r w:rsidRPr="002857AD">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7882DD5E" w14:textId="77777777" w:rsidR="00114F5F" w:rsidRPr="002857AD" w:rsidRDefault="00114F5F" w:rsidP="009E4A16">
            <w:pPr>
              <w:pStyle w:val="TAH"/>
            </w:pPr>
            <w:r w:rsidRPr="002857AD">
              <w:t>Response</w:t>
            </w:r>
          </w:p>
          <w:p w14:paraId="4F73614C" w14:textId="77777777" w:rsidR="00114F5F" w:rsidRPr="002857AD" w:rsidRDefault="00114F5F" w:rsidP="009E4A16">
            <w:pPr>
              <w:pStyle w:val="TAH"/>
            </w:pPr>
            <w:r w:rsidRPr="002857AD">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18688E15" w14:textId="77777777" w:rsidR="00114F5F" w:rsidRPr="002857AD" w:rsidRDefault="00114F5F" w:rsidP="009E4A16">
            <w:pPr>
              <w:pStyle w:val="TAH"/>
            </w:pPr>
            <w:r w:rsidRPr="002857AD">
              <w:t>Description</w:t>
            </w:r>
          </w:p>
        </w:tc>
      </w:tr>
      <w:tr w:rsidR="00114F5F" w:rsidRPr="002857AD" w14:paraId="15778710" w14:textId="77777777" w:rsidTr="009E4A1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920F786" w14:textId="77777777" w:rsidR="00114F5F" w:rsidRPr="002857AD" w:rsidRDefault="00114F5F" w:rsidP="009E4A16">
            <w:pPr>
              <w:pStyle w:val="TAL"/>
            </w:pPr>
            <w:proofErr w:type="spellStart"/>
            <w:r w:rsidRPr="002857AD">
              <w:t>SearchResult</w:t>
            </w:r>
            <w:proofErr w:type="spellEnd"/>
          </w:p>
        </w:tc>
        <w:tc>
          <w:tcPr>
            <w:tcW w:w="499" w:type="pct"/>
            <w:gridSpan w:val="2"/>
            <w:tcBorders>
              <w:top w:val="single" w:sz="4" w:space="0" w:color="auto"/>
              <w:left w:val="single" w:sz="6" w:space="0" w:color="000000"/>
              <w:bottom w:val="single" w:sz="4" w:space="0" w:color="auto"/>
              <w:right w:val="single" w:sz="6" w:space="0" w:color="000000"/>
            </w:tcBorders>
          </w:tcPr>
          <w:p w14:paraId="20C48D0C" w14:textId="77777777" w:rsidR="00114F5F" w:rsidRPr="002857AD" w:rsidRDefault="00114F5F" w:rsidP="009E4A16">
            <w:pPr>
              <w:pStyle w:val="TAC"/>
            </w:pPr>
            <w:r w:rsidRPr="002857AD">
              <w:t>M</w:t>
            </w:r>
          </w:p>
        </w:tc>
        <w:tc>
          <w:tcPr>
            <w:tcW w:w="738" w:type="pct"/>
            <w:tcBorders>
              <w:top w:val="single" w:sz="4" w:space="0" w:color="auto"/>
              <w:left w:val="single" w:sz="6" w:space="0" w:color="000000"/>
              <w:bottom w:val="single" w:sz="4" w:space="0" w:color="auto"/>
              <w:right w:val="single" w:sz="6" w:space="0" w:color="000000"/>
            </w:tcBorders>
          </w:tcPr>
          <w:p w14:paraId="2F63D622" w14:textId="77777777" w:rsidR="00114F5F" w:rsidRPr="002857AD" w:rsidRDefault="00114F5F" w:rsidP="009E4A16">
            <w:pPr>
              <w:pStyle w:val="TAL"/>
            </w:pPr>
            <w:r w:rsidRPr="002857AD">
              <w:t>1</w:t>
            </w:r>
          </w:p>
        </w:tc>
        <w:tc>
          <w:tcPr>
            <w:tcW w:w="967" w:type="pct"/>
            <w:tcBorders>
              <w:top w:val="single" w:sz="4" w:space="0" w:color="auto"/>
              <w:left w:val="single" w:sz="6" w:space="0" w:color="000000"/>
              <w:bottom w:val="single" w:sz="4" w:space="0" w:color="auto"/>
              <w:right w:val="single" w:sz="6" w:space="0" w:color="000000"/>
            </w:tcBorders>
          </w:tcPr>
          <w:p w14:paraId="241AA8DA" w14:textId="77777777" w:rsidR="00114F5F" w:rsidRPr="002857AD" w:rsidRDefault="00114F5F" w:rsidP="009E4A16">
            <w:pPr>
              <w:pStyle w:val="TAL"/>
            </w:pPr>
            <w:r w:rsidRPr="002857AD">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DCC6626" w14:textId="77777777" w:rsidR="00114F5F" w:rsidRPr="002857AD" w:rsidRDefault="00114F5F" w:rsidP="009E4A16">
            <w:pPr>
              <w:pStyle w:val="TAL"/>
            </w:pPr>
            <w:r w:rsidRPr="002857AD">
              <w:rPr>
                <w:rFonts w:cs="Arial"/>
                <w:szCs w:val="18"/>
                <w:lang w:val="en-US"/>
              </w:rPr>
              <w:t>The response body contains the result of the search over the list of registered NF Instances.</w:t>
            </w:r>
          </w:p>
        </w:tc>
      </w:tr>
      <w:tr w:rsidR="00114F5F" w:rsidRPr="002857AD" w14:paraId="0D7A2E04" w14:textId="77777777" w:rsidTr="009E4A1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58540B0" w14:textId="77777777" w:rsidR="00114F5F" w:rsidRPr="002857AD" w:rsidRDefault="00114F5F" w:rsidP="009E4A16">
            <w:pPr>
              <w:pStyle w:val="TAL"/>
            </w:pPr>
            <w:r w:rsidRPr="002857AD">
              <w:rPr>
                <w:rFonts w:hint="eastAsia"/>
                <w:lang w:eastAsia="zh-CN"/>
              </w:rPr>
              <w:t>n/a</w:t>
            </w:r>
          </w:p>
        </w:tc>
        <w:tc>
          <w:tcPr>
            <w:tcW w:w="499" w:type="pct"/>
            <w:gridSpan w:val="2"/>
            <w:tcBorders>
              <w:top w:val="single" w:sz="4" w:space="0" w:color="auto"/>
              <w:left w:val="single" w:sz="6" w:space="0" w:color="000000"/>
              <w:bottom w:val="single" w:sz="4" w:space="0" w:color="auto"/>
              <w:right w:val="single" w:sz="6" w:space="0" w:color="000000"/>
            </w:tcBorders>
          </w:tcPr>
          <w:p w14:paraId="040F6B8B" w14:textId="77777777" w:rsidR="00114F5F" w:rsidRPr="002857AD" w:rsidRDefault="00114F5F" w:rsidP="009E4A16">
            <w:pPr>
              <w:pStyle w:val="TAC"/>
            </w:pPr>
          </w:p>
        </w:tc>
        <w:tc>
          <w:tcPr>
            <w:tcW w:w="738" w:type="pct"/>
            <w:tcBorders>
              <w:top w:val="single" w:sz="4" w:space="0" w:color="auto"/>
              <w:left w:val="single" w:sz="6" w:space="0" w:color="000000"/>
              <w:bottom w:val="single" w:sz="4" w:space="0" w:color="auto"/>
              <w:right w:val="single" w:sz="6" w:space="0" w:color="000000"/>
            </w:tcBorders>
          </w:tcPr>
          <w:p w14:paraId="5E9D7189" w14:textId="77777777" w:rsidR="00114F5F" w:rsidRPr="002857AD" w:rsidRDefault="00114F5F" w:rsidP="009E4A16">
            <w:pPr>
              <w:pStyle w:val="TAL"/>
            </w:pPr>
          </w:p>
        </w:tc>
        <w:tc>
          <w:tcPr>
            <w:tcW w:w="967" w:type="pct"/>
            <w:tcBorders>
              <w:top w:val="single" w:sz="4" w:space="0" w:color="auto"/>
              <w:left w:val="single" w:sz="6" w:space="0" w:color="000000"/>
              <w:bottom w:val="single" w:sz="4" w:space="0" w:color="auto"/>
              <w:right w:val="single" w:sz="6" w:space="0" w:color="000000"/>
            </w:tcBorders>
          </w:tcPr>
          <w:p w14:paraId="59197DE5" w14:textId="77777777" w:rsidR="00114F5F" w:rsidRPr="002857AD" w:rsidRDefault="00114F5F" w:rsidP="009E4A16">
            <w:pPr>
              <w:pStyle w:val="TAL"/>
            </w:pPr>
            <w:r w:rsidRPr="002857AD">
              <w:rPr>
                <w:rFonts w:hint="eastAsia"/>
                <w:lang w:eastAsia="zh-CN"/>
              </w:rP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1FF8DF6" w14:textId="77777777" w:rsidR="00114F5F" w:rsidRDefault="00114F5F" w:rsidP="009E4A16">
            <w:pPr>
              <w:pStyle w:val="TAL"/>
              <w:rPr>
                <w:rFonts w:cs="Arial"/>
                <w:szCs w:val="18"/>
                <w:lang w:val="en-US" w:eastAsia="zh-CN"/>
              </w:rPr>
            </w:pPr>
            <w:r w:rsidRPr="002857AD">
              <w:rPr>
                <w:rFonts w:cs="Arial" w:hint="eastAsia"/>
                <w:szCs w:val="18"/>
                <w:lang w:val="en-US" w:eastAsia="zh-CN"/>
              </w:rPr>
              <w:t>The response shall be used when the intermediate NRF redirects the service discovery request.</w:t>
            </w:r>
          </w:p>
          <w:p w14:paraId="03F5F30F" w14:textId="77777777" w:rsidR="00114F5F" w:rsidRPr="002857AD" w:rsidRDefault="00114F5F" w:rsidP="009E4A16">
            <w:pPr>
              <w:pStyle w:val="TAL"/>
              <w:rPr>
                <w:rFonts w:cs="Arial"/>
                <w:szCs w:val="18"/>
                <w:lang w:val="en-US"/>
              </w:rPr>
            </w:pPr>
            <w:r>
              <w:rPr>
                <w:rFonts w:cs="Arial" w:hint="eastAsia"/>
                <w:szCs w:val="18"/>
                <w:lang w:val="en-US" w:eastAsia="zh-CN"/>
              </w:rPr>
              <w:t>The NRF shall include in this response a Location header field containing a URI pointing to the resource located on the redirect target NRF.</w:t>
            </w:r>
          </w:p>
        </w:tc>
      </w:tr>
      <w:tr w:rsidR="00114F5F" w:rsidRPr="002857AD" w14:paraId="51836021" w14:textId="77777777" w:rsidTr="009E4A1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343FF56" w14:textId="77777777" w:rsidR="00114F5F" w:rsidRPr="002857AD" w:rsidRDefault="00114F5F" w:rsidP="009E4A16">
            <w:pPr>
              <w:pStyle w:val="TAL"/>
            </w:pPr>
            <w:proofErr w:type="spellStart"/>
            <w:r w:rsidRPr="002857AD">
              <w:t>ProblemDetails</w:t>
            </w:r>
            <w:proofErr w:type="spellEnd"/>
          </w:p>
        </w:tc>
        <w:tc>
          <w:tcPr>
            <w:tcW w:w="499" w:type="pct"/>
            <w:gridSpan w:val="2"/>
            <w:tcBorders>
              <w:top w:val="single" w:sz="4" w:space="0" w:color="auto"/>
              <w:left w:val="single" w:sz="6" w:space="0" w:color="000000"/>
              <w:bottom w:val="single" w:sz="4" w:space="0" w:color="auto"/>
              <w:right w:val="single" w:sz="6" w:space="0" w:color="000000"/>
            </w:tcBorders>
          </w:tcPr>
          <w:p w14:paraId="02A73C58" w14:textId="77777777" w:rsidR="00114F5F" w:rsidRPr="002857AD" w:rsidRDefault="00114F5F" w:rsidP="009E4A16">
            <w:pPr>
              <w:pStyle w:val="TAC"/>
            </w:pPr>
            <w:r w:rsidRPr="002857AD">
              <w:t>M</w:t>
            </w:r>
          </w:p>
        </w:tc>
        <w:tc>
          <w:tcPr>
            <w:tcW w:w="738" w:type="pct"/>
            <w:tcBorders>
              <w:top w:val="single" w:sz="4" w:space="0" w:color="auto"/>
              <w:left w:val="single" w:sz="6" w:space="0" w:color="000000"/>
              <w:bottom w:val="single" w:sz="4" w:space="0" w:color="auto"/>
              <w:right w:val="single" w:sz="6" w:space="0" w:color="000000"/>
            </w:tcBorders>
          </w:tcPr>
          <w:p w14:paraId="64C2B4FD" w14:textId="77777777" w:rsidR="00114F5F" w:rsidRPr="002857AD" w:rsidRDefault="00114F5F" w:rsidP="009E4A16">
            <w:pPr>
              <w:pStyle w:val="TAL"/>
            </w:pPr>
            <w:r w:rsidRPr="002857AD">
              <w:t>1</w:t>
            </w:r>
          </w:p>
        </w:tc>
        <w:tc>
          <w:tcPr>
            <w:tcW w:w="967" w:type="pct"/>
            <w:tcBorders>
              <w:top w:val="single" w:sz="4" w:space="0" w:color="auto"/>
              <w:left w:val="single" w:sz="6" w:space="0" w:color="000000"/>
              <w:bottom w:val="single" w:sz="4" w:space="0" w:color="auto"/>
              <w:right w:val="single" w:sz="6" w:space="0" w:color="000000"/>
            </w:tcBorders>
          </w:tcPr>
          <w:p w14:paraId="1CA63085" w14:textId="77777777" w:rsidR="00114F5F" w:rsidRPr="002857AD" w:rsidRDefault="00114F5F" w:rsidP="009E4A16">
            <w:pPr>
              <w:pStyle w:val="TAL"/>
            </w:pPr>
            <w:r w:rsidRPr="002857AD">
              <w:t>400 Bad Request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EA02A4C" w14:textId="77777777" w:rsidR="00114F5F" w:rsidRPr="002857AD" w:rsidRDefault="00114F5F" w:rsidP="009E4A16">
            <w:pPr>
              <w:pStyle w:val="TAL"/>
              <w:rPr>
                <w:rFonts w:cs="Arial"/>
                <w:szCs w:val="18"/>
                <w:lang w:val="en-US"/>
              </w:rPr>
            </w:pPr>
            <w:r w:rsidRPr="002857AD">
              <w:rPr>
                <w:rFonts w:cs="Arial"/>
                <w:szCs w:val="18"/>
                <w:lang w:val="en-US"/>
              </w:rPr>
              <w:t>The response body contains the error reason of the request message.</w:t>
            </w:r>
          </w:p>
        </w:tc>
      </w:tr>
      <w:tr w:rsidR="00114F5F" w:rsidRPr="002857AD" w14:paraId="5C1529E9" w14:textId="77777777" w:rsidTr="009E4A16">
        <w:trPr>
          <w:jc w:val="center"/>
        </w:trPr>
        <w:tc>
          <w:tcPr>
            <w:tcW w:w="829" w:type="pct"/>
            <w:gridSpan w:val="2"/>
            <w:tcBorders>
              <w:top w:val="single" w:sz="4" w:space="0" w:color="auto"/>
              <w:left w:val="single" w:sz="6" w:space="0" w:color="000000"/>
              <w:bottom w:val="single" w:sz="4" w:space="0" w:color="auto"/>
              <w:right w:val="single" w:sz="6" w:space="0" w:color="000000"/>
            </w:tcBorders>
            <w:shd w:val="clear" w:color="auto" w:fill="auto"/>
          </w:tcPr>
          <w:p w14:paraId="380BA682" w14:textId="77777777" w:rsidR="00114F5F" w:rsidRPr="002857AD" w:rsidRDefault="00114F5F" w:rsidP="009E4A16">
            <w:pPr>
              <w:pStyle w:val="TAL"/>
            </w:pPr>
            <w:proofErr w:type="spellStart"/>
            <w:r w:rsidRPr="002857AD">
              <w:rPr>
                <w:rFonts w:hint="eastAsia"/>
              </w:rPr>
              <w:t>ProblemDetails</w:t>
            </w:r>
            <w:proofErr w:type="spellEnd"/>
          </w:p>
        </w:tc>
        <w:tc>
          <w:tcPr>
            <w:tcW w:w="495" w:type="pct"/>
            <w:tcBorders>
              <w:top w:val="single" w:sz="4" w:space="0" w:color="auto"/>
              <w:left w:val="single" w:sz="6" w:space="0" w:color="000000"/>
              <w:bottom w:val="single" w:sz="4" w:space="0" w:color="auto"/>
              <w:right w:val="single" w:sz="6" w:space="0" w:color="000000"/>
            </w:tcBorders>
          </w:tcPr>
          <w:p w14:paraId="31FF9EDF" w14:textId="77777777" w:rsidR="00114F5F" w:rsidRPr="002857AD" w:rsidRDefault="00114F5F" w:rsidP="009E4A16">
            <w:pPr>
              <w:pStyle w:val="TAC"/>
            </w:pPr>
            <w:r w:rsidRPr="002857AD">
              <w:rPr>
                <w:rFonts w:hint="eastAsia"/>
              </w:rPr>
              <w:t>M</w:t>
            </w:r>
          </w:p>
        </w:tc>
        <w:tc>
          <w:tcPr>
            <w:tcW w:w="738" w:type="pct"/>
            <w:tcBorders>
              <w:top w:val="single" w:sz="4" w:space="0" w:color="auto"/>
              <w:left w:val="single" w:sz="6" w:space="0" w:color="000000"/>
              <w:bottom w:val="single" w:sz="4" w:space="0" w:color="auto"/>
              <w:right w:val="single" w:sz="6" w:space="0" w:color="000000"/>
            </w:tcBorders>
          </w:tcPr>
          <w:p w14:paraId="367E9C17" w14:textId="77777777" w:rsidR="00114F5F" w:rsidRPr="002857AD" w:rsidRDefault="00114F5F" w:rsidP="009E4A16">
            <w:pPr>
              <w:pStyle w:val="TAL"/>
            </w:pPr>
            <w:r w:rsidRPr="002857AD">
              <w:rPr>
                <w:rFonts w:hint="eastAsia"/>
              </w:rPr>
              <w:t>1</w:t>
            </w:r>
          </w:p>
        </w:tc>
        <w:tc>
          <w:tcPr>
            <w:tcW w:w="967" w:type="pct"/>
            <w:tcBorders>
              <w:top w:val="single" w:sz="4" w:space="0" w:color="auto"/>
              <w:left w:val="single" w:sz="6" w:space="0" w:color="000000"/>
              <w:bottom w:val="single" w:sz="4" w:space="0" w:color="auto"/>
              <w:right w:val="single" w:sz="6" w:space="0" w:color="000000"/>
            </w:tcBorders>
          </w:tcPr>
          <w:p w14:paraId="3236F858" w14:textId="77777777" w:rsidR="00114F5F" w:rsidRPr="002857AD" w:rsidRDefault="00114F5F" w:rsidP="009E4A16">
            <w:pPr>
              <w:pStyle w:val="TAL"/>
            </w:pPr>
            <w:r w:rsidRPr="002857AD">
              <w:rPr>
                <w:rFonts w:hint="eastAsia"/>
              </w:rPr>
              <w:t>403 Forbidden</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1E22795" w14:textId="77777777" w:rsidR="00114F5F" w:rsidRPr="002857AD" w:rsidRDefault="00114F5F" w:rsidP="009E4A16">
            <w:pPr>
              <w:pStyle w:val="TAL"/>
              <w:rPr>
                <w:rFonts w:cs="Arial"/>
                <w:szCs w:val="18"/>
                <w:lang w:val="en-US"/>
              </w:rPr>
            </w:pPr>
            <w:r w:rsidRPr="002857AD">
              <w:rPr>
                <w:rFonts w:cs="Arial" w:hint="eastAsia"/>
                <w:szCs w:val="18"/>
                <w:lang w:val="en-US"/>
              </w:rPr>
              <w:t>This response shall be returned if the NF Service Consumer is not allowed to discover the NF Service(s) being queried.</w:t>
            </w:r>
          </w:p>
        </w:tc>
      </w:tr>
      <w:tr w:rsidR="00114F5F" w:rsidRPr="002857AD" w14:paraId="5F051DBF" w14:textId="77777777" w:rsidTr="009E4A1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2F5C4FC" w14:textId="77777777" w:rsidR="00114F5F" w:rsidRPr="002857AD" w:rsidRDefault="00114F5F" w:rsidP="009E4A16">
            <w:pPr>
              <w:pStyle w:val="TAL"/>
            </w:pPr>
            <w:proofErr w:type="spellStart"/>
            <w:r w:rsidRPr="002857AD">
              <w:t>ProblemDetails</w:t>
            </w:r>
            <w:proofErr w:type="spellEnd"/>
          </w:p>
        </w:tc>
        <w:tc>
          <w:tcPr>
            <w:tcW w:w="499" w:type="pct"/>
            <w:gridSpan w:val="2"/>
            <w:tcBorders>
              <w:top w:val="single" w:sz="4" w:space="0" w:color="auto"/>
              <w:left w:val="single" w:sz="6" w:space="0" w:color="000000"/>
              <w:bottom w:val="single" w:sz="6" w:space="0" w:color="000000"/>
              <w:right w:val="single" w:sz="6" w:space="0" w:color="000000"/>
            </w:tcBorders>
          </w:tcPr>
          <w:p w14:paraId="1992D343" w14:textId="77777777" w:rsidR="00114F5F" w:rsidRPr="002857AD" w:rsidRDefault="00114F5F" w:rsidP="009E4A16">
            <w:pPr>
              <w:pStyle w:val="TAC"/>
            </w:pPr>
            <w:r w:rsidRPr="002857AD">
              <w:t>M</w:t>
            </w:r>
          </w:p>
        </w:tc>
        <w:tc>
          <w:tcPr>
            <w:tcW w:w="738" w:type="pct"/>
            <w:tcBorders>
              <w:top w:val="single" w:sz="4" w:space="0" w:color="auto"/>
              <w:left w:val="single" w:sz="6" w:space="0" w:color="000000"/>
              <w:bottom w:val="single" w:sz="6" w:space="0" w:color="000000"/>
              <w:right w:val="single" w:sz="6" w:space="0" w:color="000000"/>
            </w:tcBorders>
          </w:tcPr>
          <w:p w14:paraId="30BF7168" w14:textId="77777777" w:rsidR="00114F5F" w:rsidRPr="002857AD" w:rsidRDefault="00114F5F" w:rsidP="009E4A16">
            <w:pPr>
              <w:pStyle w:val="TAL"/>
            </w:pPr>
            <w:r w:rsidRPr="002857AD">
              <w:t>1</w:t>
            </w:r>
          </w:p>
        </w:tc>
        <w:tc>
          <w:tcPr>
            <w:tcW w:w="967" w:type="pct"/>
            <w:tcBorders>
              <w:top w:val="single" w:sz="4" w:space="0" w:color="auto"/>
              <w:left w:val="single" w:sz="6" w:space="0" w:color="000000"/>
              <w:bottom w:val="single" w:sz="6" w:space="0" w:color="000000"/>
              <w:right w:val="single" w:sz="6" w:space="0" w:color="000000"/>
            </w:tcBorders>
          </w:tcPr>
          <w:p w14:paraId="3B6E61DF" w14:textId="77777777" w:rsidR="00114F5F" w:rsidRPr="002857AD" w:rsidRDefault="00114F5F" w:rsidP="009E4A16">
            <w:pPr>
              <w:pStyle w:val="TAL"/>
            </w:pPr>
            <w:r w:rsidRPr="002857AD">
              <w:t>500 Internal Server Error</w:t>
            </w:r>
          </w:p>
        </w:tc>
        <w:tc>
          <w:tcPr>
            <w:tcW w:w="1971" w:type="pct"/>
            <w:tcBorders>
              <w:top w:val="single" w:sz="4" w:space="0" w:color="auto"/>
              <w:left w:val="single" w:sz="6" w:space="0" w:color="000000"/>
              <w:bottom w:val="single" w:sz="6" w:space="0" w:color="000000"/>
              <w:right w:val="single" w:sz="6" w:space="0" w:color="000000"/>
            </w:tcBorders>
            <w:shd w:val="clear" w:color="auto" w:fill="auto"/>
          </w:tcPr>
          <w:p w14:paraId="14AD7F9B" w14:textId="77777777" w:rsidR="00114F5F" w:rsidRPr="002857AD" w:rsidRDefault="00114F5F" w:rsidP="009E4A16">
            <w:pPr>
              <w:pStyle w:val="TAL"/>
              <w:rPr>
                <w:rFonts w:cs="Arial"/>
                <w:szCs w:val="18"/>
                <w:lang w:val="en-US"/>
              </w:rPr>
            </w:pPr>
            <w:r w:rsidRPr="002857AD">
              <w:rPr>
                <w:rFonts w:cs="Arial"/>
                <w:szCs w:val="18"/>
                <w:lang w:val="en-US"/>
              </w:rPr>
              <w:t>The response body contains the error reason of the request message.</w:t>
            </w:r>
          </w:p>
        </w:tc>
      </w:tr>
    </w:tbl>
    <w:p w14:paraId="62530A51" w14:textId="77777777" w:rsidR="00114F5F" w:rsidRPr="002857AD" w:rsidRDefault="00114F5F" w:rsidP="00114F5F"/>
    <w:p w14:paraId="08F6307C" w14:textId="77777777" w:rsidR="005B5952" w:rsidRPr="006B5418" w:rsidRDefault="005B5952" w:rsidP="005B5952">
      <w:pPr>
        <w:rPr>
          <w:lang w:val="en-US"/>
        </w:rPr>
      </w:pPr>
    </w:p>
    <w:p w14:paraId="1404F04B" w14:textId="77777777" w:rsidR="00F7414E" w:rsidRPr="005B5952" w:rsidRDefault="00F7414E" w:rsidP="00DF3B4B">
      <w:pPr>
        <w:keepNext/>
        <w:keepLines/>
        <w:spacing w:before="180"/>
        <w:ind w:left="1134" w:hanging="1134"/>
        <w:jc w:val="center"/>
        <w:outlineLvl w:val="1"/>
        <w:rPr>
          <w:rFonts w:ascii="Arial" w:hAnsi="Arial"/>
          <w:color w:val="FF0000"/>
          <w:sz w:val="32"/>
          <w:lang w:val="en-US" w:eastAsia="ja-JP"/>
        </w:rPr>
      </w:pPr>
    </w:p>
    <w:p w14:paraId="52B159D6" w14:textId="13A08379" w:rsidR="00DF3B4B" w:rsidRPr="00750071" w:rsidRDefault="00DF3B4B" w:rsidP="00DF3B4B">
      <w:pPr>
        <w:keepNext/>
        <w:keepLines/>
        <w:spacing w:before="180"/>
        <w:ind w:left="1134" w:hanging="1134"/>
        <w:jc w:val="center"/>
        <w:outlineLvl w:val="1"/>
        <w:rPr>
          <w:rFonts w:ascii="Arial" w:hAnsi="Arial"/>
          <w:color w:val="FF0000"/>
          <w:sz w:val="32"/>
          <w:lang w:eastAsia="ja-JP"/>
        </w:rPr>
      </w:pPr>
      <w:r w:rsidRPr="00BF6E4F">
        <w:rPr>
          <w:rFonts w:ascii="Arial" w:hAnsi="Arial" w:hint="eastAsia"/>
          <w:color w:val="FF0000"/>
          <w:sz w:val="32"/>
          <w:lang w:eastAsia="ja-JP"/>
        </w:rPr>
        <w:t>---</w:t>
      </w:r>
      <w:r>
        <w:rPr>
          <w:rFonts w:ascii="Arial" w:hAnsi="Arial" w:hint="eastAsia"/>
          <w:color w:val="FF0000"/>
          <w:sz w:val="32"/>
          <w:lang w:eastAsia="ja-JP"/>
        </w:rPr>
        <w:t>End</w:t>
      </w:r>
      <w:r>
        <w:rPr>
          <w:rFonts w:ascii="Arial" w:hAnsi="Arial"/>
          <w:color w:val="FF0000"/>
          <w:sz w:val="32"/>
          <w:lang w:eastAsia="ja-JP"/>
        </w:rPr>
        <w:t xml:space="preserve"> of the</w:t>
      </w:r>
      <w:r>
        <w:rPr>
          <w:rFonts w:ascii="Arial" w:hAnsi="Arial" w:hint="eastAsia"/>
          <w:color w:val="FF0000"/>
          <w:sz w:val="32"/>
          <w:lang w:eastAsia="ja-JP"/>
        </w:rPr>
        <w:t xml:space="preserve"> </w:t>
      </w:r>
      <w:r w:rsidRPr="00047992">
        <w:rPr>
          <w:rFonts w:ascii="Arial" w:hAnsi="Arial"/>
          <w:color w:val="FF0000"/>
          <w:sz w:val="32"/>
          <w:lang w:eastAsia="ja-JP"/>
        </w:rPr>
        <w:t>Change</w:t>
      </w:r>
      <w:r w:rsidR="00630235">
        <w:rPr>
          <w:rFonts w:ascii="Arial" w:hAnsi="Arial"/>
          <w:color w:val="FF0000"/>
          <w:sz w:val="32"/>
          <w:lang w:eastAsia="ja-JP"/>
        </w:rPr>
        <w:t>s</w:t>
      </w:r>
      <w:r w:rsidRPr="00BF6E4F">
        <w:rPr>
          <w:rFonts w:ascii="Arial" w:hAnsi="Arial" w:hint="eastAsia"/>
          <w:color w:val="FF0000"/>
          <w:sz w:val="32"/>
          <w:lang w:eastAsia="ja-JP"/>
        </w:rPr>
        <w:t>---</w:t>
      </w:r>
    </w:p>
    <w:sectPr w:rsidR="00DF3B4B" w:rsidRPr="00750071"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3483ABE" w14:textId="77777777" w:rsidR="00690823" w:rsidRDefault="00690823">
      <w:r>
        <w:separator/>
      </w:r>
    </w:p>
  </w:endnote>
  <w:endnote w:type="continuationSeparator" w:id="0">
    <w:p w14:paraId="05CABC25" w14:textId="77777777" w:rsidR="00690823" w:rsidRDefault="006908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MT">
    <w:altName w:val="Arial"/>
    <w:panose1 w:val="00000000000000000000"/>
    <w:charset w:val="00"/>
    <w:family w:val="roman"/>
    <w:notTrueType/>
    <w:pitch w:val="default"/>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267D5E" w14:textId="77777777" w:rsidR="00690823" w:rsidRDefault="00690823">
      <w:r>
        <w:separator/>
      </w:r>
    </w:p>
  </w:footnote>
  <w:footnote w:type="continuationSeparator" w:id="0">
    <w:p w14:paraId="6AE63637" w14:textId="77777777" w:rsidR="00690823" w:rsidRDefault="006908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DF81F5" w14:textId="77777777" w:rsidR="00BD21EF" w:rsidRDefault="00BD21E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8731CD" w14:textId="77777777" w:rsidR="00BD21EF" w:rsidRDefault="00BD21EF">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BC2361" w14:textId="77777777" w:rsidR="00BD21EF" w:rsidRDefault="00BD21EF">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DA972D" w14:textId="77777777" w:rsidR="00BD21EF" w:rsidRDefault="00BD21EF">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TT DOCOMO">
    <w15:presenceInfo w15:providerId="None" w15:userId="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029"/>
    <w:rsid w:val="00013D57"/>
    <w:rsid w:val="000162DA"/>
    <w:rsid w:val="00022E4A"/>
    <w:rsid w:val="00031F79"/>
    <w:rsid w:val="00036B87"/>
    <w:rsid w:val="00041EBD"/>
    <w:rsid w:val="00045632"/>
    <w:rsid w:val="00051668"/>
    <w:rsid w:val="00051F90"/>
    <w:rsid w:val="00064140"/>
    <w:rsid w:val="000A1F6F"/>
    <w:rsid w:val="000A6394"/>
    <w:rsid w:val="000B5C72"/>
    <w:rsid w:val="000B7FED"/>
    <w:rsid w:val="000C038A"/>
    <w:rsid w:val="000C6598"/>
    <w:rsid w:val="000F5EFB"/>
    <w:rsid w:val="000F5F25"/>
    <w:rsid w:val="000F69BD"/>
    <w:rsid w:val="00114F5F"/>
    <w:rsid w:val="0012098C"/>
    <w:rsid w:val="00141682"/>
    <w:rsid w:val="00145D43"/>
    <w:rsid w:val="00192C46"/>
    <w:rsid w:val="001A08B3"/>
    <w:rsid w:val="001A716C"/>
    <w:rsid w:val="001A7B60"/>
    <w:rsid w:val="001B52F0"/>
    <w:rsid w:val="001B7A65"/>
    <w:rsid w:val="001D133D"/>
    <w:rsid w:val="001E41F3"/>
    <w:rsid w:val="00201F99"/>
    <w:rsid w:val="00205384"/>
    <w:rsid w:val="00216659"/>
    <w:rsid w:val="00235091"/>
    <w:rsid w:val="00244FA3"/>
    <w:rsid w:val="00252811"/>
    <w:rsid w:val="00253C5E"/>
    <w:rsid w:val="00256077"/>
    <w:rsid w:val="00256D61"/>
    <w:rsid w:val="0026004D"/>
    <w:rsid w:val="002640DD"/>
    <w:rsid w:val="00273A5D"/>
    <w:rsid w:val="00275D12"/>
    <w:rsid w:val="00284FEB"/>
    <w:rsid w:val="00285CCC"/>
    <w:rsid w:val="002860C4"/>
    <w:rsid w:val="002B5741"/>
    <w:rsid w:val="00301DBB"/>
    <w:rsid w:val="00305409"/>
    <w:rsid w:val="003609EF"/>
    <w:rsid w:val="0036231A"/>
    <w:rsid w:val="00374DD4"/>
    <w:rsid w:val="003966ED"/>
    <w:rsid w:val="003E1A36"/>
    <w:rsid w:val="003E218F"/>
    <w:rsid w:val="003E738A"/>
    <w:rsid w:val="00410371"/>
    <w:rsid w:val="00415227"/>
    <w:rsid w:val="004242F1"/>
    <w:rsid w:val="004362A3"/>
    <w:rsid w:val="00460559"/>
    <w:rsid w:val="00484C53"/>
    <w:rsid w:val="004B75B7"/>
    <w:rsid w:val="004E04DD"/>
    <w:rsid w:val="004E1669"/>
    <w:rsid w:val="0051580D"/>
    <w:rsid w:val="0054399A"/>
    <w:rsid w:val="00547111"/>
    <w:rsid w:val="00553B5F"/>
    <w:rsid w:val="00564B1B"/>
    <w:rsid w:val="00570453"/>
    <w:rsid w:val="00584C27"/>
    <w:rsid w:val="00592D74"/>
    <w:rsid w:val="00593108"/>
    <w:rsid w:val="005A066B"/>
    <w:rsid w:val="005A749A"/>
    <w:rsid w:val="005B3A81"/>
    <w:rsid w:val="005B5952"/>
    <w:rsid w:val="005E2C44"/>
    <w:rsid w:val="005E414B"/>
    <w:rsid w:val="006176D8"/>
    <w:rsid w:val="00621188"/>
    <w:rsid w:val="00624635"/>
    <w:rsid w:val="006257ED"/>
    <w:rsid w:val="00630235"/>
    <w:rsid w:val="006470EA"/>
    <w:rsid w:val="00671B18"/>
    <w:rsid w:val="0069030B"/>
    <w:rsid w:val="00690823"/>
    <w:rsid w:val="00695808"/>
    <w:rsid w:val="006B46FB"/>
    <w:rsid w:val="006C0C71"/>
    <w:rsid w:val="006E21FB"/>
    <w:rsid w:val="006E3767"/>
    <w:rsid w:val="00735A80"/>
    <w:rsid w:val="007533D3"/>
    <w:rsid w:val="00770605"/>
    <w:rsid w:val="007767E0"/>
    <w:rsid w:val="00792342"/>
    <w:rsid w:val="007977A8"/>
    <w:rsid w:val="007B0D1D"/>
    <w:rsid w:val="007B512A"/>
    <w:rsid w:val="007C2097"/>
    <w:rsid w:val="007D1C66"/>
    <w:rsid w:val="007D6A07"/>
    <w:rsid w:val="007E0553"/>
    <w:rsid w:val="007E5CA3"/>
    <w:rsid w:val="007F7259"/>
    <w:rsid w:val="008040A8"/>
    <w:rsid w:val="008279FA"/>
    <w:rsid w:val="008626E7"/>
    <w:rsid w:val="00870EE7"/>
    <w:rsid w:val="008863B9"/>
    <w:rsid w:val="0089416F"/>
    <w:rsid w:val="008A3BB8"/>
    <w:rsid w:val="008A45A6"/>
    <w:rsid w:val="008A7DB8"/>
    <w:rsid w:val="008D25C9"/>
    <w:rsid w:val="008E412B"/>
    <w:rsid w:val="008F193E"/>
    <w:rsid w:val="008F686C"/>
    <w:rsid w:val="008F68B0"/>
    <w:rsid w:val="00902229"/>
    <w:rsid w:val="009148DE"/>
    <w:rsid w:val="009164E8"/>
    <w:rsid w:val="00922CCF"/>
    <w:rsid w:val="00941E30"/>
    <w:rsid w:val="009634D6"/>
    <w:rsid w:val="009777D9"/>
    <w:rsid w:val="00991B88"/>
    <w:rsid w:val="009A5753"/>
    <w:rsid w:val="009A579D"/>
    <w:rsid w:val="009B6913"/>
    <w:rsid w:val="009D7426"/>
    <w:rsid w:val="009E0367"/>
    <w:rsid w:val="009E3297"/>
    <w:rsid w:val="009E4A16"/>
    <w:rsid w:val="009F734F"/>
    <w:rsid w:val="00A246B6"/>
    <w:rsid w:val="00A350E1"/>
    <w:rsid w:val="00A47E70"/>
    <w:rsid w:val="00A50CF0"/>
    <w:rsid w:val="00A676D0"/>
    <w:rsid w:val="00A7671C"/>
    <w:rsid w:val="00A82643"/>
    <w:rsid w:val="00A951DC"/>
    <w:rsid w:val="00AA2CBC"/>
    <w:rsid w:val="00AA75EE"/>
    <w:rsid w:val="00AA79B6"/>
    <w:rsid w:val="00AC5820"/>
    <w:rsid w:val="00AD0DD3"/>
    <w:rsid w:val="00AD1CD8"/>
    <w:rsid w:val="00AD7369"/>
    <w:rsid w:val="00B15FBF"/>
    <w:rsid w:val="00B258BB"/>
    <w:rsid w:val="00B47F7D"/>
    <w:rsid w:val="00B5761D"/>
    <w:rsid w:val="00B67B97"/>
    <w:rsid w:val="00B850AD"/>
    <w:rsid w:val="00B9273F"/>
    <w:rsid w:val="00B968C8"/>
    <w:rsid w:val="00BA3EC5"/>
    <w:rsid w:val="00BA51D9"/>
    <w:rsid w:val="00BA7A5D"/>
    <w:rsid w:val="00BB5DFC"/>
    <w:rsid w:val="00BB6025"/>
    <w:rsid w:val="00BB732C"/>
    <w:rsid w:val="00BC6B9B"/>
    <w:rsid w:val="00BC743B"/>
    <w:rsid w:val="00BD21EF"/>
    <w:rsid w:val="00BD279D"/>
    <w:rsid w:val="00BD6BB8"/>
    <w:rsid w:val="00BE1B3B"/>
    <w:rsid w:val="00BE466D"/>
    <w:rsid w:val="00C040B7"/>
    <w:rsid w:val="00C20610"/>
    <w:rsid w:val="00C27A16"/>
    <w:rsid w:val="00C3200E"/>
    <w:rsid w:val="00C60E98"/>
    <w:rsid w:val="00C63566"/>
    <w:rsid w:val="00C66BA2"/>
    <w:rsid w:val="00C8043B"/>
    <w:rsid w:val="00C94630"/>
    <w:rsid w:val="00C95985"/>
    <w:rsid w:val="00CA1996"/>
    <w:rsid w:val="00CB6204"/>
    <w:rsid w:val="00CC5026"/>
    <w:rsid w:val="00CC6054"/>
    <w:rsid w:val="00CC68D0"/>
    <w:rsid w:val="00CD1ADD"/>
    <w:rsid w:val="00CF4AA7"/>
    <w:rsid w:val="00D03F9A"/>
    <w:rsid w:val="00D06D51"/>
    <w:rsid w:val="00D06E64"/>
    <w:rsid w:val="00D24991"/>
    <w:rsid w:val="00D35154"/>
    <w:rsid w:val="00D50255"/>
    <w:rsid w:val="00D51A12"/>
    <w:rsid w:val="00D64CA0"/>
    <w:rsid w:val="00D66520"/>
    <w:rsid w:val="00D95838"/>
    <w:rsid w:val="00DA5018"/>
    <w:rsid w:val="00DB2E75"/>
    <w:rsid w:val="00DC0B7D"/>
    <w:rsid w:val="00DC4AA7"/>
    <w:rsid w:val="00DE34CF"/>
    <w:rsid w:val="00DF3B4B"/>
    <w:rsid w:val="00E00C0C"/>
    <w:rsid w:val="00E13F3D"/>
    <w:rsid w:val="00E34898"/>
    <w:rsid w:val="00E76CA5"/>
    <w:rsid w:val="00E77DE6"/>
    <w:rsid w:val="00E8079D"/>
    <w:rsid w:val="00E869BB"/>
    <w:rsid w:val="00EB09B7"/>
    <w:rsid w:val="00EB7214"/>
    <w:rsid w:val="00EC14A9"/>
    <w:rsid w:val="00EC3044"/>
    <w:rsid w:val="00ED067F"/>
    <w:rsid w:val="00ED2CB5"/>
    <w:rsid w:val="00EE7D7C"/>
    <w:rsid w:val="00EF647A"/>
    <w:rsid w:val="00F037E4"/>
    <w:rsid w:val="00F12FF3"/>
    <w:rsid w:val="00F23BF6"/>
    <w:rsid w:val="00F25D98"/>
    <w:rsid w:val="00F300FB"/>
    <w:rsid w:val="00F33BA8"/>
    <w:rsid w:val="00F413FC"/>
    <w:rsid w:val="00F52472"/>
    <w:rsid w:val="00F7414E"/>
    <w:rsid w:val="00F8138C"/>
    <w:rsid w:val="00FB1841"/>
    <w:rsid w:val="00FB5ACC"/>
    <w:rsid w:val="00FB6386"/>
    <w:rsid w:val="00FE19AB"/>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4FBA5F29"/>
  <w15:docId w15:val="{8421EDEC-9DA2-40B1-8734-C790A76CCB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XCar">
    <w:name w:val="EX Car"/>
    <w:link w:val="EX"/>
    <w:rsid w:val="00CC6054"/>
    <w:rPr>
      <w:rFonts w:ascii="Times New Roman" w:hAnsi="Times New Roman"/>
      <w:lang w:val="en-GB" w:eastAsia="en-US"/>
    </w:rPr>
  </w:style>
  <w:style w:type="character" w:customStyle="1" w:styleId="B1Char">
    <w:name w:val="B1 Char"/>
    <w:link w:val="B1"/>
    <w:rsid w:val="00CC6054"/>
    <w:rPr>
      <w:rFonts w:ascii="Times New Roman" w:hAnsi="Times New Roman"/>
      <w:lang w:val="en-GB" w:eastAsia="en-US"/>
    </w:rPr>
  </w:style>
  <w:style w:type="character" w:customStyle="1" w:styleId="THChar">
    <w:name w:val="TH Char"/>
    <w:link w:val="TH"/>
    <w:locked/>
    <w:rsid w:val="005E414B"/>
    <w:rPr>
      <w:rFonts w:ascii="Arial" w:hAnsi="Arial"/>
      <w:b/>
      <w:lang w:val="en-GB" w:eastAsia="en-US"/>
    </w:rPr>
  </w:style>
  <w:style w:type="character" w:customStyle="1" w:styleId="NOZchn">
    <w:name w:val="NO Zchn"/>
    <w:link w:val="NO"/>
    <w:rsid w:val="005E414B"/>
    <w:rPr>
      <w:rFonts w:ascii="Times New Roman" w:hAnsi="Times New Roman"/>
      <w:lang w:val="en-GB" w:eastAsia="en-US"/>
    </w:rPr>
  </w:style>
  <w:style w:type="character" w:customStyle="1" w:styleId="TFChar">
    <w:name w:val="TF Char"/>
    <w:link w:val="TF"/>
    <w:rsid w:val="005E414B"/>
    <w:rPr>
      <w:rFonts w:ascii="Arial" w:hAnsi="Arial"/>
      <w:b/>
      <w:lang w:val="en-GB" w:eastAsia="en-US"/>
    </w:rPr>
  </w:style>
  <w:style w:type="character" w:customStyle="1" w:styleId="EditorsNoteChar">
    <w:name w:val="Editor's Note Char"/>
    <w:aliases w:val="EN Char"/>
    <w:link w:val="EditorsNote"/>
    <w:rsid w:val="00AA79B6"/>
    <w:rPr>
      <w:rFonts w:ascii="Times New Roman" w:hAnsi="Times New Roman"/>
      <w:color w:val="FF0000"/>
      <w:lang w:val="en-GB" w:eastAsia="en-US"/>
    </w:rPr>
  </w:style>
  <w:style w:type="character" w:customStyle="1" w:styleId="TALChar">
    <w:name w:val="TAL Char"/>
    <w:link w:val="TAL"/>
    <w:locked/>
    <w:rsid w:val="005B5952"/>
    <w:rPr>
      <w:rFonts w:ascii="Arial" w:hAnsi="Arial"/>
      <w:sz w:val="18"/>
      <w:lang w:val="en-GB" w:eastAsia="en-US"/>
    </w:rPr>
  </w:style>
  <w:style w:type="character" w:customStyle="1" w:styleId="TAHChar">
    <w:name w:val="TAH Char"/>
    <w:link w:val="TAH"/>
    <w:locked/>
    <w:rsid w:val="005B5952"/>
    <w:rPr>
      <w:rFonts w:ascii="Arial" w:hAnsi="Arial"/>
      <w:b/>
      <w:sz w:val="18"/>
      <w:lang w:val="en-GB" w:eastAsia="en-US"/>
    </w:rPr>
  </w:style>
  <w:style w:type="character" w:customStyle="1" w:styleId="TACChar">
    <w:name w:val="TAC Char"/>
    <w:basedOn w:val="TALChar"/>
    <w:link w:val="TAC"/>
    <w:rsid w:val="005B5952"/>
    <w:rPr>
      <w:rFonts w:ascii="Arial" w:hAnsi="Arial"/>
      <w:sz w:val="18"/>
      <w:lang w:val="en-GB" w:eastAsia="en-US"/>
    </w:rPr>
  </w:style>
  <w:style w:type="character" w:customStyle="1" w:styleId="TANChar">
    <w:name w:val="TAN Char"/>
    <w:link w:val="TAN"/>
    <w:locked/>
    <w:rsid w:val="00114F5F"/>
    <w:rPr>
      <w:rFonts w:ascii="Arial" w:hAnsi="Arial"/>
      <w:sz w:val="18"/>
      <w:lang w:val="en-GB" w:eastAsia="en-US"/>
    </w:rPr>
  </w:style>
  <w:style w:type="character" w:customStyle="1" w:styleId="fontstyle01">
    <w:name w:val="fontstyle01"/>
    <w:basedOn w:val="a0"/>
    <w:rsid w:val="008D25C9"/>
    <w:rPr>
      <w:rFonts w:ascii="ArialMT" w:hAnsi="ArialMT" w:hint="default"/>
      <w:b w:val="0"/>
      <w:bCs w:val="0"/>
      <w:i w:val="0"/>
      <w:iCs w:val="0"/>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7316266">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0</TotalTime>
  <Pages>12</Pages>
  <Words>4384</Words>
  <Characters>23112</Characters>
  <Application>Microsoft Office Word</Application>
  <DocSecurity>0</DocSecurity>
  <Lines>192</Lines>
  <Paragraphs>54</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27442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 ISHIKAWA (NTT DOCOMO)</cp:lastModifiedBy>
  <cp:revision>2</cp:revision>
  <cp:lastPrinted>1900-12-31T15:00:00Z</cp:lastPrinted>
  <dcterms:created xsi:type="dcterms:W3CDTF">2019-08-16T05:36:00Z</dcterms:created>
  <dcterms:modified xsi:type="dcterms:W3CDTF">2019-08-16T05:36:00Z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